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AFB3F6" w14:textId="10116A83" w:rsidR="00AC6BFE" w:rsidRDefault="00AC6BFE" w:rsidP="00AC6BF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TSG-RAN5 Meeting #88-e</w:t>
      </w:r>
      <w:r>
        <w:rPr>
          <w:b/>
          <w:i/>
          <w:noProof/>
          <w:sz w:val="28"/>
        </w:rPr>
        <w:tab/>
      </w:r>
      <w:r w:rsidRPr="00193B30">
        <w:rPr>
          <w:b/>
          <w:i/>
          <w:noProof/>
          <w:sz w:val="28"/>
        </w:rPr>
        <w:t>R5-</w:t>
      </w:r>
      <w:r w:rsidR="00193B30">
        <w:rPr>
          <w:b/>
          <w:i/>
          <w:noProof/>
          <w:sz w:val="28"/>
        </w:rPr>
        <w:t>203</w:t>
      </w:r>
      <w:r w:rsidR="002A3D06">
        <w:rPr>
          <w:b/>
          <w:i/>
          <w:noProof/>
          <w:sz w:val="28"/>
        </w:rPr>
        <w:t>612</w:t>
      </w:r>
    </w:p>
    <w:p w14:paraId="4A97AC99" w14:textId="77777777" w:rsidR="00AC6BFE" w:rsidRPr="00842E72" w:rsidRDefault="00AC6BFE" w:rsidP="00AC6BFE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>Electronic Meeting, 17</w:t>
      </w:r>
      <w:r w:rsidRPr="00842E72"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August 2020 – 28</w:t>
      </w:r>
      <w:r w:rsidRPr="00842E72"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August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C6BFE" w14:paraId="264DD12F" w14:textId="77777777" w:rsidTr="00607FF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C54751" w14:textId="77777777" w:rsidR="00AC6BFE" w:rsidRDefault="00AC6BFE" w:rsidP="00607FF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C6BFE" w14:paraId="57383741" w14:textId="77777777" w:rsidTr="00607FF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5EBAFD" w14:textId="77777777" w:rsidR="00AC6BFE" w:rsidRDefault="00AC6BFE" w:rsidP="00607FF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C6BFE" w14:paraId="50AC4720" w14:textId="77777777" w:rsidTr="00607FF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AC8D0F" w14:textId="77777777" w:rsidR="00AC6BFE" w:rsidRDefault="00AC6BFE" w:rsidP="00607F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6BFE" w14:paraId="76803B16" w14:textId="77777777" w:rsidTr="00607FF1">
        <w:tc>
          <w:tcPr>
            <w:tcW w:w="142" w:type="dxa"/>
            <w:tcBorders>
              <w:left w:val="single" w:sz="4" w:space="0" w:color="auto"/>
            </w:tcBorders>
          </w:tcPr>
          <w:p w14:paraId="7C3165D2" w14:textId="77777777" w:rsidR="00AC6BFE" w:rsidRDefault="00AC6BFE" w:rsidP="00607FF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E1C2945" w14:textId="7E9D153B" w:rsidR="00AC6BFE" w:rsidRPr="00410371" w:rsidRDefault="0006683F" w:rsidP="00722C8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C6BFE">
              <w:rPr>
                <w:b/>
                <w:noProof/>
                <w:sz w:val="28"/>
              </w:rPr>
              <w:t>38.523-</w:t>
            </w:r>
            <w:r>
              <w:rPr>
                <w:b/>
                <w:noProof/>
                <w:sz w:val="28"/>
              </w:rPr>
              <w:fldChar w:fldCharType="end"/>
            </w:r>
            <w:r w:rsidR="00722C86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6967F8D5" w14:textId="77777777" w:rsidR="00AC6BFE" w:rsidRDefault="00AC6BFE" w:rsidP="00607FF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4C1E921" w14:textId="596B0ADA" w:rsidR="00AC6BFE" w:rsidRPr="00842E72" w:rsidRDefault="00722C86" w:rsidP="00607FF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sz w:val="28"/>
              </w:rPr>
              <w:t>0094</w:t>
            </w:r>
          </w:p>
        </w:tc>
        <w:tc>
          <w:tcPr>
            <w:tcW w:w="709" w:type="dxa"/>
          </w:tcPr>
          <w:p w14:paraId="2E198A74" w14:textId="77777777" w:rsidR="00AC6BFE" w:rsidRDefault="00AC6BFE" w:rsidP="00607FF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4E15A76" w14:textId="77777777" w:rsidR="00AC6BFE" w:rsidRPr="00842E72" w:rsidRDefault="0006683F" w:rsidP="00607FF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AC6BF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AC6BFE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74581DEE" w14:textId="77777777" w:rsidR="00AC6BFE" w:rsidRDefault="00AC6BFE" w:rsidP="00607FF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813516" w14:textId="445425F3" w:rsidR="00AC6BFE" w:rsidRPr="00842E72" w:rsidRDefault="00AC6BFE" w:rsidP="00337AB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sz w:val="28"/>
              </w:rPr>
              <w:t>16.</w:t>
            </w:r>
            <w:r w:rsidR="00182F13">
              <w:rPr>
                <w:b/>
                <w:sz w:val="28"/>
              </w:rPr>
              <w:t>4</w:t>
            </w:r>
            <w:r w:rsidRPr="00842E72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EDE701F" w14:textId="77777777" w:rsidR="00AC6BFE" w:rsidRDefault="00AC6BFE" w:rsidP="00607FF1">
            <w:pPr>
              <w:pStyle w:val="CRCoverPage"/>
              <w:spacing w:after="0"/>
              <w:rPr>
                <w:noProof/>
              </w:rPr>
            </w:pPr>
          </w:p>
        </w:tc>
      </w:tr>
      <w:tr w:rsidR="00AC6BFE" w14:paraId="15A7E8F2" w14:textId="77777777" w:rsidTr="00607FF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67B56D" w14:textId="77777777" w:rsidR="00AC6BFE" w:rsidRDefault="00AC6BFE" w:rsidP="00607FF1">
            <w:pPr>
              <w:pStyle w:val="CRCoverPage"/>
              <w:spacing w:after="0"/>
              <w:rPr>
                <w:noProof/>
              </w:rPr>
            </w:pPr>
          </w:p>
        </w:tc>
      </w:tr>
      <w:tr w:rsidR="00AC6BFE" w14:paraId="5341A7BF" w14:textId="77777777" w:rsidTr="00607FF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A0574A" w14:textId="77777777" w:rsidR="00AC6BFE" w:rsidRPr="00F25D98" w:rsidRDefault="00AC6BFE" w:rsidP="00607FF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C6BFE" w14:paraId="0F58893D" w14:textId="77777777" w:rsidTr="00607FF1">
        <w:tc>
          <w:tcPr>
            <w:tcW w:w="9641" w:type="dxa"/>
            <w:gridSpan w:val="9"/>
          </w:tcPr>
          <w:p w14:paraId="18CD1984" w14:textId="77777777" w:rsidR="00AC6BFE" w:rsidRDefault="00AC6BFE" w:rsidP="00607F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95AA0C" w14:textId="77777777" w:rsidR="00AC6BFE" w:rsidRDefault="00AC6BFE" w:rsidP="00AC6BF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C6BFE" w14:paraId="2E5E7ECB" w14:textId="77777777" w:rsidTr="00607FF1">
        <w:tc>
          <w:tcPr>
            <w:tcW w:w="2835" w:type="dxa"/>
          </w:tcPr>
          <w:p w14:paraId="52A973BD" w14:textId="77777777" w:rsidR="00AC6BFE" w:rsidRDefault="00AC6BFE" w:rsidP="00607FF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9C9EA48" w14:textId="77777777" w:rsidR="00AC6BFE" w:rsidRDefault="00AC6BFE" w:rsidP="00607FF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2DB714" w14:textId="77777777" w:rsidR="00AC6BFE" w:rsidRDefault="00AC6BFE" w:rsidP="00607F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D55BD3" w14:textId="77777777" w:rsidR="00AC6BFE" w:rsidRDefault="00AC6BFE" w:rsidP="00607FF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307429" w14:textId="77777777" w:rsidR="00AC6BFE" w:rsidRDefault="00AC6BFE" w:rsidP="00607F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FE51FD0" w14:textId="77777777" w:rsidR="00AC6BFE" w:rsidRDefault="00AC6BFE" w:rsidP="00607FF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4023D03" w14:textId="77777777" w:rsidR="00AC6BFE" w:rsidRDefault="00AC6BFE" w:rsidP="00607F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4EB7CBF" w14:textId="77777777" w:rsidR="00AC6BFE" w:rsidRDefault="00AC6BFE" w:rsidP="00607FF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1D915D" w14:textId="77777777" w:rsidR="00AC6BFE" w:rsidRDefault="00AC6BFE" w:rsidP="00607FF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A32FBB2" w14:textId="77777777" w:rsidR="00AC6BFE" w:rsidRDefault="00AC6BFE" w:rsidP="00AC6BF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C6BFE" w14:paraId="3810B2FA" w14:textId="77777777" w:rsidTr="00607FF1">
        <w:tc>
          <w:tcPr>
            <w:tcW w:w="9640" w:type="dxa"/>
            <w:gridSpan w:val="11"/>
          </w:tcPr>
          <w:p w14:paraId="10EEE696" w14:textId="77777777" w:rsidR="00AC6BFE" w:rsidRDefault="00AC6BFE" w:rsidP="00607F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6BFE" w14:paraId="02FD0F31" w14:textId="77777777" w:rsidTr="00607FF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3AEFA48" w14:textId="77777777" w:rsidR="00AC6BFE" w:rsidRDefault="00AC6BFE" w:rsidP="00607FF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C497B7" w14:textId="129A8AD4" w:rsidR="00AC6BFE" w:rsidRPr="003B1D33" w:rsidRDefault="00CE4C05" w:rsidP="00323EC5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 of new RRC TC for checking extended / spare field handling in SI</w:t>
            </w:r>
          </w:p>
        </w:tc>
      </w:tr>
      <w:tr w:rsidR="00AC6BFE" w14:paraId="57993822" w14:textId="77777777" w:rsidTr="00607FF1">
        <w:tc>
          <w:tcPr>
            <w:tcW w:w="1843" w:type="dxa"/>
            <w:tcBorders>
              <w:left w:val="single" w:sz="4" w:space="0" w:color="auto"/>
            </w:tcBorders>
          </w:tcPr>
          <w:p w14:paraId="413C77C2" w14:textId="77777777" w:rsidR="00AC6BFE" w:rsidRDefault="00AC6BFE" w:rsidP="00607F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CB26B8" w14:textId="77777777" w:rsidR="00AC6BFE" w:rsidRDefault="00AC6BFE" w:rsidP="00607F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6BFE" w14:paraId="641E721F" w14:textId="77777777" w:rsidTr="00607FF1">
        <w:tc>
          <w:tcPr>
            <w:tcW w:w="1843" w:type="dxa"/>
            <w:tcBorders>
              <w:left w:val="single" w:sz="4" w:space="0" w:color="auto"/>
            </w:tcBorders>
          </w:tcPr>
          <w:p w14:paraId="2C0B61A5" w14:textId="77777777" w:rsidR="00AC6BFE" w:rsidRDefault="00AC6BFE" w:rsidP="00607FF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ADC2FE" w14:textId="77777777" w:rsidR="00AC6BFE" w:rsidRDefault="00AC6BFE" w:rsidP="00607FF1">
            <w:pPr>
              <w:pStyle w:val="CRCoverPage"/>
              <w:spacing w:after="0"/>
              <w:ind w:left="100"/>
              <w:rPr>
                <w:noProof/>
              </w:rPr>
            </w:pPr>
            <w:r>
              <w:t>NTT DOCOMO, INC.</w:t>
            </w:r>
          </w:p>
        </w:tc>
      </w:tr>
      <w:tr w:rsidR="00AC6BFE" w14:paraId="51A16E15" w14:textId="77777777" w:rsidTr="00607FF1">
        <w:tc>
          <w:tcPr>
            <w:tcW w:w="1843" w:type="dxa"/>
            <w:tcBorders>
              <w:left w:val="single" w:sz="4" w:space="0" w:color="auto"/>
            </w:tcBorders>
          </w:tcPr>
          <w:p w14:paraId="7F0D0605" w14:textId="77777777" w:rsidR="00AC6BFE" w:rsidRDefault="00AC6BFE" w:rsidP="00607FF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ACEA33" w14:textId="77777777" w:rsidR="00AC6BFE" w:rsidRDefault="0006683F" w:rsidP="00607FF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AC6BFE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AC6BFE" w14:paraId="2B5BBBF6" w14:textId="77777777" w:rsidTr="00607FF1">
        <w:tc>
          <w:tcPr>
            <w:tcW w:w="1843" w:type="dxa"/>
            <w:tcBorders>
              <w:left w:val="single" w:sz="4" w:space="0" w:color="auto"/>
            </w:tcBorders>
          </w:tcPr>
          <w:p w14:paraId="39090760" w14:textId="77777777" w:rsidR="00AC6BFE" w:rsidRDefault="00AC6BFE" w:rsidP="00607F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6CCF5C" w14:textId="77777777" w:rsidR="00AC6BFE" w:rsidRDefault="00AC6BFE" w:rsidP="00607F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6BFE" w14:paraId="7FD58EFA" w14:textId="77777777" w:rsidTr="00607FF1">
        <w:tc>
          <w:tcPr>
            <w:tcW w:w="1843" w:type="dxa"/>
            <w:tcBorders>
              <w:left w:val="single" w:sz="4" w:space="0" w:color="auto"/>
            </w:tcBorders>
          </w:tcPr>
          <w:p w14:paraId="7946A767" w14:textId="77777777" w:rsidR="00AC6BFE" w:rsidRDefault="00AC6BFE" w:rsidP="00607FF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910EDC" w14:textId="77777777" w:rsidR="00AC6BFE" w:rsidRDefault="00AC6BFE" w:rsidP="00607FF1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25F3CBE4" w14:textId="77777777" w:rsidR="00AC6BFE" w:rsidRDefault="00AC6BFE" w:rsidP="00607FF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E1A5A0" w14:textId="77777777" w:rsidR="00AC6BFE" w:rsidRDefault="00AC6BFE" w:rsidP="00607FF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9B9CA7" w14:textId="5D4A72D4" w:rsidR="00AC6BFE" w:rsidRDefault="00AC6BFE" w:rsidP="00607FF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</w:t>
            </w:r>
            <w:r>
              <w:rPr>
                <w:rFonts w:hint="eastAsia"/>
                <w:lang w:eastAsia="ja-JP"/>
              </w:rPr>
              <w:t>8</w:t>
            </w:r>
            <w:r w:rsidR="00783C5F">
              <w:t>-06</w:t>
            </w:r>
          </w:p>
        </w:tc>
      </w:tr>
      <w:tr w:rsidR="00AC6BFE" w14:paraId="023EB110" w14:textId="77777777" w:rsidTr="00607FF1">
        <w:tc>
          <w:tcPr>
            <w:tcW w:w="1843" w:type="dxa"/>
            <w:tcBorders>
              <w:left w:val="single" w:sz="4" w:space="0" w:color="auto"/>
            </w:tcBorders>
          </w:tcPr>
          <w:p w14:paraId="3EDB04A2" w14:textId="77777777" w:rsidR="00AC6BFE" w:rsidRDefault="00AC6BFE" w:rsidP="00607F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4D7F68" w14:textId="77777777" w:rsidR="00AC6BFE" w:rsidRDefault="00AC6BFE" w:rsidP="00607F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F1DC0B3" w14:textId="77777777" w:rsidR="00AC6BFE" w:rsidRDefault="00AC6BFE" w:rsidP="00607F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376800D" w14:textId="77777777" w:rsidR="00AC6BFE" w:rsidRDefault="00AC6BFE" w:rsidP="00607F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1B3149" w14:textId="77777777" w:rsidR="00AC6BFE" w:rsidRDefault="00AC6BFE" w:rsidP="00607F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6BFE" w14:paraId="0F083376" w14:textId="77777777" w:rsidTr="00607FF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A1B69BC" w14:textId="77777777" w:rsidR="00AC6BFE" w:rsidRDefault="00AC6BFE" w:rsidP="00607FF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8B4309C" w14:textId="77777777" w:rsidR="00AC6BFE" w:rsidRDefault="00AC6BFE" w:rsidP="00607FF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B99CF3" w14:textId="77777777" w:rsidR="00AC6BFE" w:rsidRDefault="00AC6BFE" w:rsidP="00607FF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6ECAB" w14:textId="77777777" w:rsidR="00AC6BFE" w:rsidRDefault="00AC6BFE" w:rsidP="00607FF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724684" w14:textId="77777777" w:rsidR="00AC6BFE" w:rsidRDefault="00AC6BFE" w:rsidP="00607FF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AC6BFE" w14:paraId="188A0F68" w14:textId="77777777" w:rsidTr="00607FF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8AAF2DC" w14:textId="77777777" w:rsidR="00AC6BFE" w:rsidRDefault="00AC6BFE" w:rsidP="00607FF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133B637" w14:textId="77777777" w:rsidR="00AC6BFE" w:rsidRDefault="00AC6BFE" w:rsidP="00607FF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7E24316" w14:textId="77777777" w:rsidR="00AC6BFE" w:rsidRDefault="00AC6BFE" w:rsidP="00607FF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E345412" w14:textId="77777777" w:rsidR="00AC6BFE" w:rsidRPr="007C2097" w:rsidRDefault="00AC6BFE" w:rsidP="00607FF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C6BFE" w14:paraId="0EBE42DD" w14:textId="77777777" w:rsidTr="00607FF1">
        <w:tc>
          <w:tcPr>
            <w:tcW w:w="1843" w:type="dxa"/>
          </w:tcPr>
          <w:p w14:paraId="037DCC98" w14:textId="77777777" w:rsidR="00AC6BFE" w:rsidRDefault="00AC6BFE" w:rsidP="00607F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C1EA575" w14:textId="77777777" w:rsidR="00AC6BFE" w:rsidRDefault="00AC6BFE" w:rsidP="00607F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6BFE" w14:paraId="670389DB" w14:textId="77777777" w:rsidTr="00607FF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17C518" w14:textId="77777777" w:rsidR="00AC6BFE" w:rsidRDefault="00AC6BFE" w:rsidP="00607F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B23E0F" w14:textId="231EA0D1" w:rsidR="00783C5F" w:rsidRDefault="00722C86" w:rsidP="00783C5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No test applicability condition exists for the new TC 8.1.1.2.4 in 38.523-1.</w:t>
            </w:r>
          </w:p>
        </w:tc>
      </w:tr>
      <w:tr w:rsidR="00AC6BFE" w14:paraId="406D8E0E" w14:textId="77777777" w:rsidTr="00607F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CC908C" w14:textId="77777777" w:rsidR="00AC6BFE" w:rsidRPr="00722C86" w:rsidRDefault="00AC6BFE" w:rsidP="00607F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D1F33E" w14:textId="77777777" w:rsidR="00AC6BFE" w:rsidRPr="00783C5F" w:rsidRDefault="00AC6BFE" w:rsidP="00607F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6BFE" w14:paraId="4169DE14" w14:textId="77777777" w:rsidTr="00607F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EF84BB" w14:textId="77777777" w:rsidR="00AC6BFE" w:rsidRDefault="00AC6BFE" w:rsidP="00607F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C3C504" w14:textId="05D9955F" w:rsidR="00AC6BFE" w:rsidRDefault="00722C86" w:rsidP="00722C8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Adding a new test applicability condition as proposed above.</w:t>
            </w:r>
          </w:p>
        </w:tc>
      </w:tr>
      <w:tr w:rsidR="00AC6BFE" w14:paraId="6C6321A7" w14:textId="77777777" w:rsidTr="00607F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7984E1" w14:textId="77777777" w:rsidR="00AC6BFE" w:rsidRDefault="00AC6BFE" w:rsidP="00607F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EB5685" w14:textId="77777777" w:rsidR="00AC6BFE" w:rsidRPr="00323EC5" w:rsidRDefault="00AC6BFE" w:rsidP="00607F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6BFE" w14:paraId="5ADA4873" w14:textId="77777777" w:rsidTr="00607FF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0EEEE4" w14:textId="77777777" w:rsidR="00AC6BFE" w:rsidRDefault="00AC6BFE" w:rsidP="00607F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EF77F9" w14:textId="2586B993" w:rsidR="00AC6BFE" w:rsidRDefault="00722C86" w:rsidP="00722C8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Test applicability will not be correctly set.</w:t>
            </w:r>
          </w:p>
        </w:tc>
      </w:tr>
      <w:tr w:rsidR="00AC6BFE" w14:paraId="56E67051" w14:textId="77777777" w:rsidTr="00607FF1">
        <w:tc>
          <w:tcPr>
            <w:tcW w:w="2694" w:type="dxa"/>
            <w:gridSpan w:val="2"/>
          </w:tcPr>
          <w:p w14:paraId="031A3814" w14:textId="77777777" w:rsidR="00AC6BFE" w:rsidRDefault="00AC6BFE" w:rsidP="00607F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E608A5" w14:textId="77777777" w:rsidR="00AC6BFE" w:rsidRPr="00722C86" w:rsidRDefault="00AC6BFE" w:rsidP="00607F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6BFE" w14:paraId="450EF3EB" w14:textId="77777777" w:rsidTr="00607FF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6FC41E" w14:textId="77777777" w:rsidR="00AC6BFE" w:rsidRDefault="00AC6BFE" w:rsidP="00607F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C393EF" w14:textId="55EA06BE" w:rsidR="00AC6BFE" w:rsidRDefault="0006683F" w:rsidP="00193B30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4.1</w:t>
            </w:r>
            <w:bookmarkStart w:id="2" w:name="_GoBack"/>
            <w:bookmarkEnd w:id="2"/>
          </w:p>
        </w:tc>
      </w:tr>
      <w:tr w:rsidR="00AC6BFE" w14:paraId="5F0B036C" w14:textId="77777777" w:rsidTr="00607F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04BC5" w14:textId="77777777" w:rsidR="00AC6BFE" w:rsidRDefault="00AC6BFE" w:rsidP="00607F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57B6C2" w14:textId="77777777" w:rsidR="00AC6BFE" w:rsidRDefault="00AC6BFE" w:rsidP="00607F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6BFE" w14:paraId="18EBABD2" w14:textId="77777777" w:rsidTr="00607F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8F22FF" w14:textId="77777777" w:rsidR="00AC6BFE" w:rsidRDefault="00AC6BFE" w:rsidP="00607F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3E6588" w14:textId="77777777" w:rsidR="00AC6BFE" w:rsidRDefault="00AC6BFE" w:rsidP="00607F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C9E486" w14:textId="77777777" w:rsidR="00AC6BFE" w:rsidRDefault="00AC6BFE" w:rsidP="00607F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50EBE1" w14:textId="77777777" w:rsidR="00AC6BFE" w:rsidRDefault="00AC6BFE" w:rsidP="00607FF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575F2AE" w14:textId="77777777" w:rsidR="00AC6BFE" w:rsidRDefault="00AC6BFE" w:rsidP="00607FF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C6BFE" w14:paraId="65973F22" w14:textId="77777777" w:rsidTr="00607F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2B4A04" w14:textId="77777777" w:rsidR="00AC6BFE" w:rsidRDefault="00AC6BFE" w:rsidP="00607F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C3542B" w14:textId="77777777" w:rsidR="00AC6BFE" w:rsidRDefault="00AC6BFE" w:rsidP="00607F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80D1DB" w14:textId="77777777" w:rsidR="00AC6BFE" w:rsidRDefault="00AC6BFE" w:rsidP="00607FF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0BFFAF67" w14:textId="77777777" w:rsidR="00AC6BFE" w:rsidRDefault="00AC6BFE" w:rsidP="00607FF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F8CB2C" w14:textId="77777777" w:rsidR="00AC6BFE" w:rsidRDefault="00AC6BFE" w:rsidP="00607FF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6BFE" w14:paraId="5CC1C092" w14:textId="77777777" w:rsidTr="00607F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5DE7C5" w14:textId="77777777" w:rsidR="00AC6BFE" w:rsidRDefault="00AC6BFE" w:rsidP="00607FF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916A67" w14:textId="55BEF0D1" w:rsidR="00AC6BFE" w:rsidRDefault="00CE4C05" w:rsidP="00607FF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ABB261" w14:textId="373DB7BF" w:rsidR="00AC6BFE" w:rsidRDefault="00AC6BFE" w:rsidP="00607FF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29E71F96" w14:textId="77777777" w:rsidR="00AC6BFE" w:rsidRDefault="00AC6BFE" w:rsidP="00607FF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B389FF" w14:textId="7863504F" w:rsidR="00AC6BFE" w:rsidRDefault="00AC6BFE" w:rsidP="00E420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E4206B">
              <w:rPr>
                <w:noProof/>
              </w:rPr>
              <w:t>38.523-1</w:t>
            </w:r>
            <w:r>
              <w:rPr>
                <w:noProof/>
              </w:rPr>
              <w:t xml:space="preserve"> CR </w:t>
            </w:r>
            <w:r w:rsidR="00E4206B">
              <w:rPr>
                <w:noProof/>
              </w:rPr>
              <w:t>1685</w:t>
            </w:r>
            <w:r>
              <w:rPr>
                <w:noProof/>
              </w:rPr>
              <w:t xml:space="preserve"> </w:t>
            </w:r>
          </w:p>
        </w:tc>
      </w:tr>
      <w:tr w:rsidR="00AC6BFE" w14:paraId="34F89624" w14:textId="77777777" w:rsidTr="00607F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57F14" w14:textId="77777777" w:rsidR="00AC6BFE" w:rsidRDefault="00AC6BFE" w:rsidP="00607FF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E8D42B" w14:textId="77777777" w:rsidR="00AC6BFE" w:rsidRDefault="00AC6BFE" w:rsidP="00607F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204E6A" w14:textId="77777777" w:rsidR="00AC6BFE" w:rsidRDefault="00AC6BFE" w:rsidP="00607FF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A6CF559" w14:textId="77777777" w:rsidR="00AC6BFE" w:rsidRDefault="00AC6BFE" w:rsidP="00607FF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0D440E" w14:textId="77777777" w:rsidR="00AC6BFE" w:rsidRDefault="00AC6BFE" w:rsidP="00607FF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6BFE" w14:paraId="700278CF" w14:textId="77777777" w:rsidTr="00607F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A4C0BD" w14:textId="77777777" w:rsidR="00AC6BFE" w:rsidRDefault="00AC6BFE" w:rsidP="00607FF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82EE73" w14:textId="77777777" w:rsidR="00AC6BFE" w:rsidRDefault="00AC6BFE" w:rsidP="00607FF1">
            <w:pPr>
              <w:pStyle w:val="CRCoverPage"/>
              <w:spacing w:after="0"/>
              <w:rPr>
                <w:noProof/>
              </w:rPr>
            </w:pPr>
          </w:p>
        </w:tc>
      </w:tr>
      <w:tr w:rsidR="00AC6BFE" w14:paraId="42B7A2AA" w14:textId="77777777" w:rsidTr="00607FF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E17E88" w14:textId="77777777" w:rsidR="00AC6BFE" w:rsidRDefault="00AC6BFE" w:rsidP="00607F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BFFF72" w14:textId="77777777" w:rsidR="00AC6BFE" w:rsidRDefault="00AC6BFE" w:rsidP="00607FF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C6BFE" w:rsidRPr="008863B9" w14:paraId="77E17B46" w14:textId="77777777" w:rsidTr="00607FF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E81CF7" w14:textId="77777777" w:rsidR="00AC6BFE" w:rsidRPr="008863B9" w:rsidRDefault="00AC6BFE" w:rsidP="00607F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8ABF4F6" w14:textId="77777777" w:rsidR="00AC6BFE" w:rsidRPr="008863B9" w:rsidRDefault="00AC6BFE" w:rsidP="00607FF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C6BFE" w14:paraId="5763CC2E" w14:textId="77777777" w:rsidTr="00607FF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431AA7" w14:textId="77777777" w:rsidR="00AC6BFE" w:rsidRDefault="00AC6BFE" w:rsidP="00607F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6233A3" w14:textId="77777777" w:rsidR="00AC6BFE" w:rsidRDefault="00AC6BFE" w:rsidP="00607FF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A9CE3FE" w14:textId="77777777" w:rsidR="00AC6BFE" w:rsidRDefault="00AC6BFE" w:rsidP="00AC6BFE">
      <w:pPr>
        <w:pStyle w:val="CRCoverPage"/>
        <w:spacing w:after="0"/>
        <w:rPr>
          <w:noProof/>
          <w:sz w:val="8"/>
          <w:szCs w:val="8"/>
        </w:rPr>
      </w:pPr>
    </w:p>
    <w:p w14:paraId="5FE35499" w14:textId="77777777" w:rsidR="00AC6BFE" w:rsidRDefault="00AC6BFE" w:rsidP="00AC6BFE">
      <w:pPr>
        <w:rPr>
          <w:noProof/>
        </w:rPr>
        <w:sectPr w:rsidR="00AC6BFE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315CCE" w14:textId="77777777" w:rsidR="00AC6BFE" w:rsidRDefault="00AC6BFE" w:rsidP="00AC6BFE">
      <w:pPr>
        <w:jc w:val="center"/>
        <w:rPr>
          <w:noProof/>
          <w:lang w:eastAsia="ja-JP"/>
        </w:rPr>
      </w:pPr>
      <w:r>
        <w:rPr>
          <w:rFonts w:hint="eastAsia"/>
          <w:noProof/>
          <w:lang w:eastAsia="ja-JP"/>
        </w:rPr>
        <w:lastRenderedPageBreak/>
        <w:t>&lt;</w:t>
      </w:r>
      <w:r>
        <w:rPr>
          <w:b/>
          <w:noProof/>
          <w:lang w:eastAsia="ja-JP"/>
        </w:rPr>
        <w:t>Start of first modified section</w:t>
      </w:r>
      <w:r>
        <w:rPr>
          <w:rFonts w:hint="eastAsia"/>
          <w:noProof/>
          <w:lang w:eastAsia="ja-JP"/>
        </w:rPr>
        <w:t>&gt;</w:t>
      </w:r>
    </w:p>
    <w:p w14:paraId="01E1B159" w14:textId="77777777" w:rsidR="009820B8" w:rsidRPr="00370C71" w:rsidRDefault="009820B8" w:rsidP="009820B8">
      <w:pPr>
        <w:pStyle w:val="TH"/>
        <w:rPr>
          <w:rFonts w:eastAsia="SimSun"/>
        </w:rPr>
      </w:pPr>
      <w:r w:rsidRPr="00370C71">
        <w:rPr>
          <w:rFonts w:eastAsia="SimSun"/>
        </w:rPr>
        <w:t>Table 4.1-3a: Applicability of Protocol conformance RRC test cases, ref. TS 38.523-1 [2]</w:t>
      </w:r>
    </w:p>
    <w:tbl>
      <w:tblPr>
        <w:tblW w:w="101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91"/>
        <w:gridCol w:w="3510"/>
        <w:gridCol w:w="810"/>
        <w:gridCol w:w="1170"/>
        <w:gridCol w:w="3597"/>
      </w:tblGrid>
      <w:tr w:rsidR="009820B8" w:rsidRPr="00370C71" w14:paraId="19A2524A" w14:textId="77777777" w:rsidTr="00830C60">
        <w:trPr>
          <w:tblHeader/>
          <w:jc w:val="center"/>
        </w:trPr>
        <w:tc>
          <w:tcPr>
            <w:tcW w:w="1091" w:type="dxa"/>
            <w:tcBorders>
              <w:bottom w:val="nil"/>
            </w:tcBorders>
          </w:tcPr>
          <w:p w14:paraId="4A5D41FA" w14:textId="77777777" w:rsidR="009820B8" w:rsidRPr="00370C71" w:rsidRDefault="009820B8" w:rsidP="00830C6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70C71">
              <w:rPr>
                <w:sz w:val="16"/>
                <w:szCs w:val="16"/>
              </w:rPr>
              <w:t>Clause</w:t>
            </w:r>
          </w:p>
        </w:tc>
        <w:tc>
          <w:tcPr>
            <w:tcW w:w="3510" w:type="dxa"/>
            <w:tcBorders>
              <w:bottom w:val="nil"/>
            </w:tcBorders>
          </w:tcPr>
          <w:p w14:paraId="76B8F8D3" w14:textId="77777777" w:rsidR="009820B8" w:rsidRPr="00370C71" w:rsidRDefault="009820B8" w:rsidP="00830C6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70C71">
              <w:rPr>
                <w:sz w:val="16"/>
                <w:szCs w:val="16"/>
              </w:rPr>
              <w:t>TC Title</w:t>
            </w:r>
          </w:p>
        </w:tc>
        <w:tc>
          <w:tcPr>
            <w:tcW w:w="810" w:type="dxa"/>
            <w:tcBorders>
              <w:bottom w:val="nil"/>
            </w:tcBorders>
          </w:tcPr>
          <w:p w14:paraId="312EA1CD" w14:textId="77777777" w:rsidR="009820B8" w:rsidRPr="00370C71" w:rsidRDefault="009820B8" w:rsidP="00830C6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70C71">
              <w:rPr>
                <w:sz w:val="16"/>
                <w:szCs w:val="16"/>
              </w:rPr>
              <w:t>Release</w:t>
            </w:r>
          </w:p>
        </w:tc>
        <w:tc>
          <w:tcPr>
            <w:tcW w:w="4767" w:type="dxa"/>
            <w:gridSpan w:val="2"/>
          </w:tcPr>
          <w:p w14:paraId="650205B8" w14:textId="77777777" w:rsidR="009820B8" w:rsidRPr="00370C71" w:rsidRDefault="009820B8" w:rsidP="00830C6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70C71">
              <w:rPr>
                <w:sz w:val="16"/>
                <w:szCs w:val="16"/>
              </w:rPr>
              <w:t>Applicability</w:t>
            </w:r>
          </w:p>
        </w:tc>
      </w:tr>
      <w:tr w:rsidR="009820B8" w:rsidRPr="00370C71" w14:paraId="746FA53E" w14:textId="77777777" w:rsidTr="00830C60">
        <w:trPr>
          <w:tblHeader/>
          <w:jc w:val="center"/>
        </w:trPr>
        <w:tc>
          <w:tcPr>
            <w:tcW w:w="1091" w:type="dxa"/>
            <w:tcBorders>
              <w:top w:val="nil"/>
              <w:bottom w:val="single" w:sz="4" w:space="0" w:color="auto"/>
            </w:tcBorders>
          </w:tcPr>
          <w:p w14:paraId="033BB0AF" w14:textId="77777777" w:rsidR="009820B8" w:rsidRPr="00370C71" w:rsidRDefault="009820B8" w:rsidP="00830C6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10" w:type="dxa"/>
            <w:tcBorders>
              <w:top w:val="nil"/>
              <w:bottom w:val="single" w:sz="4" w:space="0" w:color="auto"/>
            </w:tcBorders>
          </w:tcPr>
          <w:p w14:paraId="23F5EE36" w14:textId="77777777" w:rsidR="009820B8" w:rsidRPr="00370C71" w:rsidRDefault="009820B8" w:rsidP="00830C6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2CC04FC8" w14:textId="77777777" w:rsidR="009820B8" w:rsidRPr="00370C71" w:rsidRDefault="009820B8" w:rsidP="00830C6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8C1850B" w14:textId="77777777" w:rsidR="009820B8" w:rsidRPr="00370C71" w:rsidRDefault="009820B8" w:rsidP="00830C6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70C71">
              <w:rPr>
                <w:sz w:val="16"/>
                <w:szCs w:val="16"/>
              </w:rPr>
              <w:t>Condition</w:t>
            </w:r>
          </w:p>
        </w:tc>
        <w:tc>
          <w:tcPr>
            <w:tcW w:w="3597" w:type="dxa"/>
            <w:tcBorders>
              <w:bottom w:val="single" w:sz="4" w:space="0" w:color="auto"/>
            </w:tcBorders>
          </w:tcPr>
          <w:p w14:paraId="6319EB95" w14:textId="77777777" w:rsidR="009820B8" w:rsidRPr="00370C71" w:rsidRDefault="009820B8" w:rsidP="00830C6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70C71">
              <w:rPr>
                <w:sz w:val="16"/>
                <w:szCs w:val="16"/>
              </w:rPr>
              <w:t>Comment</w:t>
            </w:r>
          </w:p>
        </w:tc>
      </w:tr>
      <w:tr w:rsidR="009820B8" w:rsidRPr="00370C71" w14:paraId="60EA7D73" w14:textId="77777777" w:rsidTr="00830C60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E6E6E6"/>
          </w:tcPr>
          <w:p w14:paraId="7A232DDC" w14:textId="77777777" w:rsidR="009820B8" w:rsidRPr="00370C71" w:rsidRDefault="009820B8" w:rsidP="00830C6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70C71">
              <w:rPr>
                <w:rFonts w:cs="Arial"/>
                <w:b/>
                <w:bCs/>
                <w:sz w:val="16"/>
                <w:szCs w:val="16"/>
              </w:rPr>
              <w:t>8.1.1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E6E6E6"/>
          </w:tcPr>
          <w:p w14:paraId="32A35852" w14:textId="77777777" w:rsidR="009820B8" w:rsidRPr="00370C71" w:rsidRDefault="009820B8" w:rsidP="00830C6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70C71">
              <w:rPr>
                <w:rFonts w:cs="Arial"/>
                <w:b/>
                <w:bCs/>
                <w:sz w:val="16"/>
                <w:szCs w:val="16"/>
              </w:rPr>
              <w:t>RRC connection management procedures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</w:tcPr>
          <w:p w14:paraId="3F7FFDF5" w14:textId="77777777" w:rsidR="009820B8" w:rsidRPr="00370C71" w:rsidRDefault="009820B8" w:rsidP="00830C6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2C3E7460" w14:textId="77777777" w:rsidR="009820B8" w:rsidRPr="00370C71" w:rsidRDefault="009820B8" w:rsidP="00830C6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E6E6E6"/>
          </w:tcPr>
          <w:p w14:paraId="73034E94" w14:textId="77777777" w:rsidR="009820B8" w:rsidRPr="00370C71" w:rsidRDefault="009820B8" w:rsidP="00830C6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9820B8" w:rsidRPr="00370C71" w14:paraId="09BE1E08" w14:textId="77777777" w:rsidTr="00830C60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E6E6E6"/>
          </w:tcPr>
          <w:p w14:paraId="1EDB7E05" w14:textId="77777777" w:rsidR="009820B8" w:rsidRPr="00370C71" w:rsidRDefault="009820B8" w:rsidP="00830C6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70C71">
              <w:rPr>
                <w:rFonts w:cs="Arial"/>
                <w:b/>
                <w:bCs/>
                <w:sz w:val="16"/>
                <w:szCs w:val="16"/>
              </w:rPr>
              <w:t>8.1.1.1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E6E6E6"/>
          </w:tcPr>
          <w:p w14:paraId="657E461A" w14:textId="77777777" w:rsidR="009820B8" w:rsidRPr="00370C71" w:rsidRDefault="009820B8" w:rsidP="00830C6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70C71">
              <w:rPr>
                <w:rFonts w:cs="Arial"/>
                <w:b/>
                <w:bCs/>
                <w:sz w:val="16"/>
                <w:szCs w:val="16"/>
              </w:rPr>
              <w:t>Paging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</w:tcPr>
          <w:p w14:paraId="38544DCE" w14:textId="77777777" w:rsidR="009820B8" w:rsidRPr="00370C71" w:rsidRDefault="009820B8" w:rsidP="00830C6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1539A311" w14:textId="77777777" w:rsidR="009820B8" w:rsidRPr="00370C71" w:rsidRDefault="009820B8" w:rsidP="00830C6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E6E6E6"/>
          </w:tcPr>
          <w:p w14:paraId="5F3184BD" w14:textId="77777777" w:rsidR="009820B8" w:rsidRPr="00370C71" w:rsidRDefault="009820B8" w:rsidP="00830C6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9820B8" w:rsidRPr="00370C71" w14:paraId="1EA52F64" w14:textId="77777777" w:rsidTr="00830C60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5D92C470" w14:textId="77777777" w:rsidR="009820B8" w:rsidRPr="00370C71" w:rsidRDefault="009820B8" w:rsidP="00830C6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70C71">
              <w:rPr>
                <w:rFonts w:cs="Arial"/>
                <w:bCs/>
                <w:sz w:val="16"/>
                <w:szCs w:val="16"/>
              </w:rPr>
              <w:t>8.1.1.1.1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6286EAFB" w14:textId="77777777" w:rsidR="009820B8" w:rsidRPr="00370C71" w:rsidRDefault="009820B8" w:rsidP="00830C6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70C71">
              <w:rPr>
                <w:rFonts w:cs="Arial"/>
                <w:bCs/>
                <w:sz w:val="16"/>
                <w:szCs w:val="16"/>
              </w:rPr>
              <w:t>RRC / Paging for connection / Multiple paging records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CF18768" w14:textId="77777777" w:rsidR="009820B8" w:rsidRPr="00370C71" w:rsidRDefault="009820B8" w:rsidP="00830C6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70C71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8E49406" w14:textId="77777777" w:rsidR="009820B8" w:rsidRPr="00370C71" w:rsidRDefault="009820B8" w:rsidP="00830C6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70C71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440F6BBE" w14:textId="77777777" w:rsidR="009820B8" w:rsidRPr="00370C71" w:rsidRDefault="009820B8" w:rsidP="00830C6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70C71">
              <w:rPr>
                <w:rFonts w:cs="Arial"/>
                <w:bCs/>
                <w:sz w:val="16"/>
                <w:szCs w:val="16"/>
              </w:rPr>
              <w:t>UEs supporting 5G Core</w:t>
            </w:r>
          </w:p>
        </w:tc>
      </w:tr>
      <w:tr w:rsidR="009820B8" w:rsidRPr="00370C71" w14:paraId="089CB1BC" w14:textId="77777777" w:rsidTr="00830C60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4217E13A" w14:textId="77777777" w:rsidR="009820B8" w:rsidRPr="00370C71" w:rsidRDefault="009820B8" w:rsidP="00830C6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70C71">
              <w:rPr>
                <w:rFonts w:cs="Arial"/>
                <w:bCs/>
                <w:sz w:val="16"/>
                <w:szCs w:val="16"/>
                <w:lang w:eastAsia="zh-CN"/>
              </w:rPr>
              <w:t>8.1.1.1.2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29283601" w14:textId="77777777" w:rsidR="009820B8" w:rsidRPr="00370C71" w:rsidRDefault="009820B8" w:rsidP="00830C6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70C71">
              <w:rPr>
                <w:rFonts w:cs="Arial"/>
                <w:bCs/>
                <w:sz w:val="16"/>
                <w:szCs w:val="16"/>
              </w:rPr>
              <w:t>RRC / Paging for connection / Shared network environment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6AC863B" w14:textId="77777777" w:rsidR="009820B8" w:rsidRPr="00370C71" w:rsidRDefault="009820B8" w:rsidP="00830C6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70C71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3A62BF3" w14:textId="77777777" w:rsidR="009820B8" w:rsidRPr="00370C71" w:rsidRDefault="009820B8" w:rsidP="00830C6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70C71">
              <w:rPr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38F0CAB1" w14:textId="77777777" w:rsidR="009820B8" w:rsidRPr="00370C71" w:rsidRDefault="009820B8" w:rsidP="00830C6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70C71">
              <w:rPr>
                <w:sz w:val="16"/>
                <w:szCs w:val="16"/>
              </w:rPr>
              <w:t>UEs supporting 5G Core</w:t>
            </w:r>
          </w:p>
        </w:tc>
      </w:tr>
      <w:tr w:rsidR="009820B8" w:rsidRPr="00370C71" w14:paraId="296B7C58" w14:textId="77777777" w:rsidTr="00830C60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E6E6E6"/>
          </w:tcPr>
          <w:p w14:paraId="7E5B2D12" w14:textId="77777777" w:rsidR="009820B8" w:rsidRPr="00370C71" w:rsidRDefault="009820B8" w:rsidP="00830C6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70C71">
              <w:rPr>
                <w:rFonts w:cs="Arial"/>
                <w:b/>
                <w:bCs/>
                <w:sz w:val="16"/>
                <w:szCs w:val="16"/>
              </w:rPr>
              <w:t>8.1.1.2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E6E6E6"/>
          </w:tcPr>
          <w:p w14:paraId="0ADCF916" w14:textId="77777777" w:rsidR="009820B8" w:rsidRPr="00370C71" w:rsidRDefault="009820B8" w:rsidP="00830C6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70C71">
              <w:rPr>
                <w:rFonts w:cs="Arial"/>
                <w:b/>
                <w:bCs/>
                <w:sz w:val="16"/>
                <w:szCs w:val="16"/>
              </w:rPr>
              <w:t>RRC connection establishment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</w:tcPr>
          <w:p w14:paraId="5A4C8A0C" w14:textId="77777777" w:rsidR="009820B8" w:rsidRPr="00370C71" w:rsidRDefault="009820B8" w:rsidP="00830C6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4558CC05" w14:textId="77777777" w:rsidR="009820B8" w:rsidRPr="00370C71" w:rsidRDefault="009820B8" w:rsidP="00830C6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E6E6E6"/>
          </w:tcPr>
          <w:p w14:paraId="7A97B79A" w14:textId="77777777" w:rsidR="009820B8" w:rsidRPr="00370C71" w:rsidRDefault="009820B8" w:rsidP="00830C6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9820B8" w:rsidRPr="00370C71" w14:paraId="15087C31" w14:textId="77777777" w:rsidTr="00830C60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1B8DF6F1" w14:textId="77777777" w:rsidR="009820B8" w:rsidRPr="00370C71" w:rsidRDefault="009820B8" w:rsidP="00830C6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70C71">
              <w:rPr>
                <w:rFonts w:cs="Arial"/>
                <w:bCs/>
                <w:sz w:val="16"/>
                <w:szCs w:val="16"/>
              </w:rPr>
              <w:t>8.1.1.2.1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30472D28" w14:textId="77777777" w:rsidR="009820B8" w:rsidRPr="00370C71" w:rsidRDefault="009820B8" w:rsidP="00830C6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70C71">
              <w:rPr>
                <w:sz w:val="16"/>
                <w:szCs w:val="16"/>
              </w:rPr>
              <w:t>RRC connection establishment / Return to idle state after T300 expiry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59C1473" w14:textId="77777777" w:rsidR="009820B8" w:rsidRPr="00370C71" w:rsidRDefault="009820B8" w:rsidP="00830C6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70C71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FC94D1B" w14:textId="77777777" w:rsidR="009820B8" w:rsidRPr="00370C71" w:rsidRDefault="009820B8" w:rsidP="00830C6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70C71">
              <w:rPr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289FC9AB" w14:textId="77777777" w:rsidR="009820B8" w:rsidRPr="00370C71" w:rsidRDefault="009820B8" w:rsidP="00830C6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70C71">
              <w:rPr>
                <w:sz w:val="16"/>
                <w:szCs w:val="16"/>
              </w:rPr>
              <w:t>UEs supporting 5G Core</w:t>
            </w:r>
          </w:p>
        </w:tc>
      </w:tr>
      <w:tr w:rsidR="009820B8" w:rsidRPr="00370C71" w14:paraId="3CB2D1D3" w14:textId="77777777" w:rsidTr="00830C60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019119D4" w14:textId="77777777" w:rsidR="009820B8" w:rsidRPr="00370C71" w:rsidRDefault="009820B8" w:rsidP="00830C6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70C71">
              <w:rPr>
                <w:rFonts w:cs="Arial"/>
                <w:bCs/>
                <w:sz w:val="16"/>
                <w:szCs w:val="16"/>
              </w:rPr>
              <w:t>8.1.1.2.3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36988C12" w14:textId="77777777" w:rsidR="009820B8" w:rsidRPr="00370C71" w:rsidRDefault="009820B8" w:rsidP="00830C6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70C71">
              <w:rPr>
                <w:sz w:val="16"/>
                <w:szCs w:val="16"/>
              </w:rPr>
              <w:t>RRC connection establishment / RRC Reject with wait time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5424EE8" w14:textId="77777777" w:rsidR="009820B8" w:rsidRPr="00370C71" w:rsidRDefault="009820B8" w:rsidP="00830C6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70C71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BD9DA59" w14:textId="77777777" w:rsidR="009820B8" w:rsidRPr="00370C71" w:rsidRDefault="009820B8" w:rsidP="00830C6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70C71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5F9A476C" w14:textId="77777777" w:rsidR="009820B8" w:rsidRPr="00370C71" w:rsidRDefault="009820B8" w:rsidP="00830C6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70C71">
              <w:rPr>
                <w:rFonts w:cs="Arial"/>
                <w:bCs/>
                <w:sz w:val="16"/>
                <w:szCs w:val="16"/>
              </w:rPr>
              <w:t>UEs supporting 5G Core</w:t>
            </w:r>
          </w:p>
        </w:tc>
      </w:tr>
      <w:tr w:rsidR="009820B8" w:rsidRPr="00370C71" w14:paraId="6FFC6EF3" w14:textId="77777777" w:rsidTr="00830C60">
        <w:trPr>
          <w:jc w:val="center"/>
          <w:ins w:id="3" w:author="Alan A. (DCM)" w:date="2020-08-07T14:01:00Z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6994374F" w14:textId="054FBCFD" w:rsidR="009820B8" w:rsidRPr="00370C71" w:rsidRDefault="009820B8" w:rsidP="00830C60">
            <w:pPr>
              <w:pStyle w:val="TAL"/>
              <w:keepNext w:val="0"/>
              <w:keepLines w:val="0"/>
              <w:rPr>
                <w:ins w:id="4" w:author="Alan A. (DCM)" w:date="2020-08-07T14:01:00Z"/>
                <w:rFonts w:cs="Arial"/>
                <w:bCs/>
                <w:sz w:val="16"/>
                <w:szCs w:val="16"/>
                <w:lang w:eastAsia="ja-JP"/>
              </w:rPr>
            </w:pPr>
            <w:ins w:id="5" w:author="Alan A. (DCM)" w:date="2020-08-07T14:01:00Z">
              <w:r>
                <w:rPr>
                  <w:rFonts w:cs="Arial" w:hint="eastAsia"/>
                  <w:bCs/>
                  <w:sz w:val="16"/>
                  <w:szCs w:val="16"/>
                  <w:lang w:eastAsia="ja-JP"/>
                </w:rPr>
                <w:t>8.1.1.2.4</w:t>
              </w:r>
            </w:ins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761AC756" w14:textId="67159B9D" w:rsidR="009820B8" w:rsidRPr="00370C71" w:rsidRDefault="009820B8" w:rsidP="00830C60">
            <w:pPr>
              <w:pStyle w:val="TAL"/>
              <w:keepNext w:val="0"/>
              <w:keepLines w:val="0"/>
              <w:rPr>
                <w:ins w:id="6" w:author="Alan A. (DCM)" w:date="2020-08-07T14:01:00Z"/>
                <w:sz w:val="16"/>
                <w:szCs w:val="16"/>
                <w:lang w:eastAsia="ja-JP"/>
              </w:rPr>
            </w:pPr>
            <w:ins w:id="7" w:author="Alan A. (DCM)" w:date="2020-08-07T14:01:00Z">
              <w:r>
                <w:rPr>
                  <w:rFonts w:hint="eastAsia"/>
                  <w:sz w:val="16"/>
                  <w:szCs w:val="16"/>
                  <w:lang w:eastAsia="ja-JP"/>
                </w:rPr>
                <w:t>RRC connection establishment / Extended</w:t>
              </w:r>
            </w:ins>
            <w:ins w:id="8" w:author="Alan A. (DCM)" w:date="2020-08-07T14:02:00Z">
              <w:r>
                <w:rPr>
                  <w:sz w:val="16"/>
                  <w:szCs w:val="16"/>
                  <w:lang w:eastAsia="ja-JP"/>
                </w:rPr>
                <w:t xml:space="preserve"> and spare fields in SI</w:t>
              </w:r>
            </w:ins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C5E1D35" w14:textId="470FDBAB" w:rsidR="009820B8" w:rsidRPr="009820B8" w:rsidRDefault="009820B8" w:rsidP="00830C60">
            <w:pPr>
              <w:pStyle w:val="TAC"/>
              <w:keepNext w:val="0"/>
              <w:keepLines w:val="0"/>
              <w:rPr>
                <w:ins w:id="9" w:author="Alan A. (DCM)" w:date="2020-08-07T14:01:00Z"/>
                <w:rFonts w:cs="Arial"/>
                <w:bCs/>
                <w:sz w:val="16"/>
                <w:szCs w:val="16"/>
              </w:rPr>
            </w:pPr>
            <w:ins w:id="10" w:author="Alan A. (DCM)" w:date="2020-08-07T14:02:00Z">
              <w:r>
                <w:rPr>
                  <w:rFonts w:cs="Arial"/>
                  <w:bCs/>
                  <w:sz w:val="16"/>
                  <w:szCs w:val="16"/>
                </w:rPr>
                <w:t>Rel-15</w:t>
              </w:r>
            </w:ins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1937AE8" w14:textId="54A3686F" w:rsidR="009820B8" w:rsidRPr="00370C71" w:rsidRDefault="009820B8" w:rsidP="00830C60">
            <w:pPr>
              <w:pStyle w:val="TAC"/>
              <w:keepNext w:val="0"/>
              <w:keepLines w:val="0"/>
              <w:rPr>
                <w:ins w:id="11" w:author="Alan A. (DCM)" w:date="2020-08-07T14:01:00Z"/>
                <w:rFonts w:cs="Arial"/>
                <w:sz w:val="16"/>
                <w:szCs w:val="16"/>
                <w:lang w:eastAsia="ja-JP"/>
              </w:rPr>
            </w:pPr>
            <w:ins w:id="12" w:author="Alan A. (DCM)" w:date="2020-08-07T14:02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C21</w:t>
              </w:r>
            </w:ins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51DEEB79" w14:textId="5FF44728" w:rsidR="009820B8" w:rsidRPr="00370C71" w:rsidRDefault="009820B8" w:rsidP="00830C60">
            <w:pPr>
              <w:pStyle w:val="TAL"/>
              <w:keepNext w:val="0"/>
              <w:keepLines w:val="0"/>
              <w:rPr>
                <w:ins w:id="13" w:author="Alan A. (DCM)" w:date="2020-08-07T14:01:00Z"/>
                <w:rFonts w:cs="Arial"/>
                <w:bCs/>
                <w:sz w:val="16"/>
                <w:szCs w:val="16"/>
                <w:lang w:eastAsia="ja-JP"/>
              </w:rPr>
            </w:pPr>
            <w:ins w:id="14" w:author="Alan A. (DCM)" w:date="2020-08-07T14:02:00Z">
              <w:r>
                <w:rPr>
                  <w:rFonts w:cs="Arial" w:hint="eastAsia"/>
                  <w:bCs/>
                  <w:sz w:val="16"/>
                  <w:szCs w:val="16"/>
                  <w:lang w:eastAsia="ja-JP"/>
                </w:rPr>
                <w:t xml:space="preserve">UEs </w:t>
              </w:r>
              <w:r>
                <w:rPr>
                  <w:rFonts w:cs="Arial"/>
                  <w:bCs/>
                  <w:sz w:val="16"/>
                  <w:szCs w:val="16"/>
                  <w:lang w:eastAsia="ja-JP"/>
                </w:rPr>
                <w:t>supporting 5G Core</w:t>
              </w:r>
            </w:ins>
          </w:p>
        </w:tc>
      </w:tr>
      <w:tr w:rsidR="009820B8" w:rsidRPr="00370C71" w14:paraId="4B09A978" w14:textId="77777777" w:rsidTr="00830C60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E6E6E6"/>
          </w:tcPr>
          <w:p w14:paraId="33287274" w14:textId="77777777" w:rsidR="009820B8" w:rsidRPr="00370C71" w:rsidRDefault="009820B8" w:rsidP="00830C6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70C71">
              <w:rPr>
                <w:rFonts w:cs="Arial"/>
                <w:b/>
                <w:bCs/>
                <w:sz w:val="16"/>
                <w:szCs w:val="16"/>
              </w:rPr>
              <w:t>8.1.1.3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E6E6E6"/>
          </w:tcPr>
          <w:p w14:paraId="31BBAE13" w14:textId="77777777" w:rsidR="009820B8" w:rsidRPr="00370C71" w:rsidRDefault="009820B8" w:rsidP="00830C6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70C71">
              <w:rPr>
                <w:rFonts w:cs="Arial"/>
                <w:b/>
                <w:bCs/>
                <w:sz w:val="16"/>
                <w:szCs w:val="16"/>
              </w:rPr>
              <w:t>RRC Release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</w:tcPr>
          <w:p w14:paraId="0811D1E4" w14:textId="77777777" w:rsidR="009820B8" w:rsidRPr="00370C71" w:rsidRDefault="009820B8" w:rsidP="00830C6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2EADDA24" w14:textId="77777777" w:rsidR="009820B8" w:rsidRPr="00370C71" w:rsidRDefault="009820B8" w:rsidP="00830C6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E6E6E6"/>
          </w:tcPr>
          <w:p w14:paraId="5E966766" w14:textId="77777777" w:rsidR="009820B8" w:rsidRPr="00370C71" w:rsidRDefault="009820B8" w:rsidP="00830C6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9820B8" w:rsidRPr="00370C71" w14:paraId="64D92C72" w14:textId="77777777" w:rsidTr="00830C60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4CB72C45" w14:textId="77777777" w:rsidR="009820B8" w:rsidRPr="00370C71" w:rsidRDefault="009820B8" w:rsidP="00830C6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70C71">
              <w:rPr>
                <w:sz w:val="16"/>
                <w:szCs w:val="16"/>
              </w:rPr>
              <w:t>8.1.1.3.1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2A2A3E71" w14:textId="77777777" w:rsidR="009820B8" w:rsidRPr="00370C71" w:rsidRDefault="009820B8" w:rsidP="00830C6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70C71">
              <w:rPr>
                <w:sz w:val="16"/>
                <w:szCs w:val="16"/>
              </w:rPr>
              <w:t>RRC connection release / Redirection to another NR frequency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1AA33B1" w14:textId="77777777" w:rsidR="009820B8" w:rsidRPr="00370C71" w:rsidRDefault="009820B8" w:rsidP="00830C6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70C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98DE171" w14:textId="77777777" w:rsidR="009820B8" w:rsidRPr="00370C71" w:rsidRDefault="009820B8" w:rsidP="00830C6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70C71">
              <w:rPr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030EAB95" w14:textId="77777777" w:rsidR="009820B8" w:rsidRPr="00370C71" w:rsidRDefault="009820B8" w:rsidP="00830C6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70C71">
              <w:rPr>
                <w:sz w:val="16"/>
                <w:szCs w:val="16"/>
              </w:rPr>
              <w:t>UEs supporting 5G Core</w:t>
            </w:r>
          </w:p>
        </w:tc>
      </w:tr>
      <w:tr w:rsidR="009820B8" w:rsidRPr="00370C71" w14:paraId="00BA301F" w14:textId="77777777" w:rsidTr="00830C60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7A8B0FE4" w14:textId="77777777" w:rsidR="009820B8" w:rsidRPr="00370C71" w:rsidRDefault="009820B8" w:rsidP="00830C6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70C71">
              <w:rPr>
                <w:sz w:val="16"/>
                <w:szCs w:val="16"/>
              </w:rPr>
              <w:t>8.1.1.3.2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43EDA60C" w14:textId="77777777" w:rsidR="009820B8" w:rsidRPr="00370C71" w:rsidRDefault="009820B8" w:rsidP="00830C6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70C71">
              <w:rPr>
                <w:sz w:val="16"/>
                <w:szCs w:val="16"/>
              </w:rPr>
              <w:t>RRC connection release / Redirection from NR to E-UTRAN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F07FCE5" w14:textId="77777777" w:rsidR="009820B8" w:rsidRPr="00370C71" w:rsidRDefault="009820B8" w:rsidP="00830C6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70C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07D8B33" w14:textId="77777777" w:rsidR="009820B8" w:rsidRPr="00370C71" w:rsidRDefault="009820B8" w:rsidP="00830C6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70C71">
              <w:rPr>
                <w:rFonts w:cs="Arial"/>
                <w:sz w:val="16"/>
                <w:szCs w:val="16"/>
              </w:rPr>
              <w:t>C32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2B51EB3C" w14:textId="77777777" w:rsidR="009820B8" w:rsidRPr="00370C71" w:rsidRDefault="009820B8" w:rsidP="00830C6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70C71">
              <w:rPr>
                <w:rFonts w:cs="Arial"/>
                <w:sz w:val="16"/>
                <w:szCs w:val="16"/>
              </w:rPr>
              <w:t>UEs supporting 5G Core and E-UTRA</w:t>
            </w:r>
          </w:p>
        </w:tc>
      </w:tr>
      <w:tr w:rsidR="009820B8" w:rsidRPr="00370C71" w14:paraId="2FFCD05D" w14:textId="77777777" w:rsidTr="00830C60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01D4C824" w14:textId="77777777" w:rsidR="009820B8" w:rsidRPr="00370C71" w:rsidRDefault="009820B8" w:rsidP="00830C6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70C71">
              <w:rPr>
                <w:rFonts w:ascii="Arial" w:hAnsi="Arial"/>
                <w:sz w:val="16"/>
                <w:szCs w:val="16"/>
              </w:rPr>
              <w:t>8.1.1.3.3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5B0ECD5E" w14:textId="77777777" w:rsidR="009820B8" w:rsidRPr="00370C71" w:rsidRDefault="009820B8" w:rsidP="00830C6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70C71">
              <w:rPr>
                <w:rFonts w:ascii="Arial" w:hAnsi="Arial"/>
                <w:sz w:val="16"/>
                <w:szCs w:val="16"/>
              </w:rPr>
              <w:t>RRC connection release / Success / With priority information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1E96EA4" w14:textId="77777777" w:rsidR="009820B8" w:rsidRPr="00370C71" w:rsidRDefault="009820B8" w:rsidP="00830C6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70C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34672DA" w14:textId="77777777" w:rsidR="009820B8" w:rsidRPr="00370C71" w:rsidRDefault="009820B8" w:rsidP="00830C6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70C71">
              <w:rPr>
                <w:rFonts w:ascii="Arial" w:hAnsi="Arial"/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50B0F6E7" w14:textId="77777777" w:rsidR="009820B8" w:rsidRPr="00370C71" w:rsidRDefault="009820B8" w:rsidP="00830C6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70C71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9820B8" w:rsidRPr="00370C71" w14:paraId="51257D38" w14:textId="77777777" w:rsidTr="00830C60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10D24E77" w14:textId="77777777" w:rsidR="009820B8" w:rsidRPr="00370C71" w:rsidRDefault="009820B8" w:rsidP="00830C6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70C71">
              <w:rPr>
                <w:rFonts w:ascii="Arial" w:hAnsi="Arial"/>
                <w:sz w:val="16"/>
                <w:szCs w:val="16"/>
              </w:rPr>
              <w:t>8.1.1.3.4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6F18D410" w14:textId="77777777" w:rsidR="009820B8" w:rsidRPr="00370C71" w:rsidRDefault="009820B8" w:rsidP="00830C6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70C71">
              <w:rPr>
                <w:rFonts w:ascii="Arial" w:hAnsi="Arial"/>
                <w:sz w:val="16"/>
                <w:szCs w:val="16"/>
              </w:rPr>
              <w:t>RRC connection release / Success / With priority information / E-UTRA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268C69CB" w14:textId="77777777" w:rsidR="009820B8" w:rsidRPr="00370C71" w:rsidRDefault="009820B8" w:rsidP="00830C6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70C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3C34D83" w14:textId="77777777" w:rsidR="009820B8" w:rsidRPr="00370C71" w:rsidRDefault="009820B8" w:rsidP="00830C6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70C71">
              <w:rPr>
                <w:rFonts w:ascii="Arial" w:hAnsi="Arial" w:cs="Arial"/>
                <w:sz w:val="16"/>
                <w:szCs w:val="16"/>
              </w:rPr>
              <w:t>C26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26818058" w14:textId="77777777" w:rsidR="009820B8" w:rsidRPr="00370C71" w:rsidRDefault="009820B8" w:rsidP="00830C6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70C71">
              <w:rPr>
                <w:rFonts w:ascii="Arial" w:hAnsi="Arial" w:cs="Arial"/>
                <w:sz w:val="16"/>
                <w:szCs w:val="16"/>
              </w:rPr>
              <w:t>UEs supporting 5GS and E-UTRA</w:t>
            </w:r>
          </w:p>
        </w:tc>
      </w:tr>
      <w:tr w:rsidR="009820B8" w:rsidRPr="00370C71" w14:paraId="5F629383" w14:textId="77777777" w:rsidTr="00830C60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2641B19A" w14:textId="77777777" w:rsidR="009820B8" w:rsidRPr="00370C71" w:rsidRDefault="009820B8" w:rsidP="00830C6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70C71">
              <w:rPr>
                <w:rFonts w:ascii="Arial" w:hAnsi="Arial"/>
                <w:sz w:val="16"/>
                <w:szCs w:val="16"/>
              </w:rPr>
              <w:t>8.1.1.3.5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414715C5" w14:textId="77777777" w:rsidR="009820B8" w:rsidRPr="00370C71" w:rsidRDefault="009820B8" w:rsidP="00830C6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576262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F1B0294" w14:textId="77777777" w:rsidR="009820B8" w:rsidRPr="00370C71" w:rsidRDefault="009820B8" w:rsidP="00830C6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A3EC3B4" w14:textId="77777777" w:rsidR="009820B8" w:rsidRPr="00370C71" w:rsidRDefault="009820B8" w:rsidP="00830C6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44E6A55C" w14:textId="77777777" w:rsidR="009820B8" w:rsidRPr="00370C71" w:rsidRDefault="009820B8" w:rsidP="00830C6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20B8" w:rsidRPr="00370C71" w14:paraId="30EC511E" w14:textId="77777777" w:rsidTr="00830C60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63C1E14E" w14:textId="77777777" w:rsidR="009820B8" w:rsidRPr="00370C71" w:rsidRDefault="009820B8" w:rsidP="00830C6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70C71">
              <w:rPr>
                <w:rFonts w:ascii="Arial" w:hAnsi="Arial"/>
                <w:sz w:val="16"/>
                <w:szCs w:val="16"/>
              </w:rPr>
              <w:t>8.1.1.3.6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1FED4993" w14:textId="77777777" w:rsidR="009820B8" w:rsidRPr="00370C71" w:rsidRDefault="009820B8" w:rsidP="00830C6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576262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D2C56E1" w14:textId="77777777" w:rsidR="009820B8" w:rsidRPr="00370C71" w:rsidRDefault="009820B8" w:rsidP="00830C6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90DE4B5" w14:textId="77777777" w:rsidR="009820B8" w:rsidRPr="00370C71" w:rsidRDefault="009820B8" w:rsidP="00830C6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050BCE0C" w14:textId="77777777" w:rsidR="009820B8" w:rsidRPr="00370C71" w:rsidRDefault="009820B8" w:rsidP="00830C6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20B8" w:rsidRPr="00370C71" w14:paraId="5550A0D1" w14:textId="77777777" w:rsidTr="00830C60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D9D9D9"/>
          </w:tcPr>
          <w:p w14:paraId="74F0AC8F" w14:textId="77777777" w:rsidR="009820B8" w:rsidRPr="00370C71" w:rsidRDefault="009820B8" w:rsidP="00830C6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70C71">
              <w:rPr>
                <w:rFonts w:ascii="Arial" w:hAnsi="Arial" w:cs="Arial"/>
                <w:b/>
                <w:bCs/>
                <w:sz w:val="16"/>
                <w:szCs w:val="16"/>
              </w:rPr>
              <w:t>8.1.1.4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D9D9D9"/>
          </w:tcPr>
          <w:p w14:paraId="5018E0C9" w14:textId="77777777" w:rsidR="009820B8" w:rsidRPr="00370C71" w:rsidRDefault="009820B8" w:rsidP="00830C6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70C71">
              <w:rPr>
                <w:rFonts w:ascii="Arial" w:hAnsi="Arial" w:cs="Arial"/>
                <w:b/>
                <w:bCs/>
                <w:sz w:val="16"/>
                <w:szCs w:val="16"/>
              </w:rPr>
              <w:t>RRC Resume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D9D9D9"/>
          </w:tcPr>
          <w:p w14:paraId="65745C27" w14:textId="77777777" w:rsidR="009820B8" w:rsidRPr="00370C71" w:rsidRDefault="009820B8" w:rsidP="00830C6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3C003BE7" w14:textId="77777777" w:rsidR="009820B8" w:rsidRPr="00370C71" w:rsidRDefault="009820B8" w:rsidP="00830C6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7006F0CB" w14:textId="77777777" w:rsidR="009820B8" w:rsidRPr="00370C71" w:rsidRDefault="009820B8" w:rsidP="00830C6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20B8" w:rsidRPr="00370C71" w14:paraId="5731E6E8" w14:textId="77777777" w:rsidTr="00830C60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1136628C" w14:textId="77777777" w:rsidR="009820B8" w:rsidRPr="00370C71" w:rsidRDefault="009820B8" w:rsidP="00830C60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0C71">
              <w:rPr>
                <w:rFonts w:ascii="Arial" w:hAnsi="Arial" w:cs="Arial"/>
                <w:bCs/>
                <w:sz w:val="16"/>
                <w:szCs w:val="16"/>
              </w:rPr>
              <w:t>8.1.1.4.1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6E6F488F" w14:textId="77777777" w:rsidR="009820B8" w:rsidRPr="00370C71" w:rsidRDefault="009820B8" w:rsidP="00830C60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0C71">
              <w:rPr>
                <w:rFonts w:ascii="Arial" w:hAnsi="Arial"/>
                <w:sz w:val="16"/>
                <w:szCs w:val="16"/>
              </w:rPr>
              <w:t xml:space="preserve">RRC resume / Suspend-Resume / </w:t>
            </w:r>
            <w:r w:rsidRPr="00576262">
              <w:rPr>
                <w:rFonts w:ascii="Arial" w:hAnsi="Arial"/>
                <w:sz w:val="16"/>
                <w:szCs w:val="16"/>
              </w:rPr>
              <w:t xml:space="preserve">RNA update / </w:t>
            </w:r>
            <w:r w:rsidRPr="00370C71">
              <w:rPr>
                <w:rFonts w:ascii="Arial" w:hAnsi="Arial"/>
                <w:sz w:val="16"/>
                <w:szCs w:val="16"/>
              </w:rPr>
              <w:t>Success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E3F7C87" w14:textId="77777777" w:rsidR="009820B8" w:rsidRPr="00370C71" w:rsidRDefault="009820B8" w:rsidP="00830C6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70C71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4991425" w14:textId="77777777" w:rsidR="009820B8" w:rsidRPr="00370C71" w:rsidRDefault="009820B8" w:rsidP="00830C6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70C71">
              <w:rPr>
                <w:rFonts w:ascii="Arial" w:hAnsi="Arial" w:cs="Arial"/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1FA6A5C3" w14:textId="77777777" w:rsidR="009820B8" w:rsidRPr="00370C71" w:rsidRDefault="009820B8" w:rsidP="00830C6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70C71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</w:p>
        </w:tc>
      </w:tr>
      <w:tr w:rsidR="009820B8" w:rsidRPr="00370C71" w14:paraId="44F888ED" w14:textId="77777777" w:rsidTr="00830C60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30742D8C" w14:textId="77777777" w:rsidR="009820B8" w:rsidRPr="00370C71" w:rsidRDefault="009820B8" w:rsidP="00830C6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70C71">
              <w:rPr>
                <w:rFonts w:ascii="Arial" w:hAnsi="Arial" w:cs="Arial"/>
                <w:bCs/>
                <w:sz w:val="16"/>
                <w:szCs w:val="16"/>
              </w:rPr>
              <w:t>8.1.1.4.2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74041079" w14:textId="77777777" w:rsidR="009820B8" w:rsidRPr="00370C71" w:rsidRDefault="009820B8" w:rsidP="00830C6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70C71">
              <w:rPr>
                <w:rFonts w:ascii="Arial" w:hAnsi="Arial"/>
                <w:sz w:val="16"/>
                <w:szCs w:val="16"/>
              </w:rPr>
              <w:t>RRC resume / Suspend-Resume / RRC setup / T319 expiry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AF8F023" w14:textId="77777777" w:rsidR="009820B8" w:rsidRPr="00370C71" w:rsidRDefault="009820B8" w:rsidP="00830C60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70C71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B214410" w14:textId="77777777" w:rsidR="009820B8" w:rsidRPr="00370C71" w:rsidRDefault="009820B8" w:rsidP="00830C6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70C71">
              <w:rPr>
                <w:rFonts w:ascii="Arial" w:hAnsi="Arial" w:cs="Arial"/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663CC904" w14:textId="77777777" w:rsidR="009820B8" w:rsidRPr="00370C71" w:rsidRDefault="009820B8" w:rsidP="00830C6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70C71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</w:p>
        </w:tc>
      </w:tr>
      <w:tr w:rsidR="009820B8" w:rsidRPr="00370C71" w14:paraId="48C959DC" w14:textId="77777777" w:rsidTr="00830C60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0DA9CA36" w14:textId="77777777" w:rsidR="009820B8" w:rsidRPr="00370C71" w:rsidRDefault="009820B8" w:rsidP="00830C6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70C71">
              <w:rPr>
                <w:rFonts w:ascii="Arial" w:hAnsi="Arial" w:cs="Arial"/>
                <w:bCs/>
                <w:sz w:val="16"/>
                <w:szCs w:val="16"/>
              </w:rPr>
              <w:t>8.1.1.4.3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45BF327D" w14:textId="77777777" w:rsidR="009820B8" w:rsidRPr="00370C71" w:rsidRDefault="009820B8" w:rsidP="00830C6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576262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300BA14" w14:textId="77777777" w:rsidR="009820B8" w:rsidRPr="00370C71" w:rsidRDefault="009820B8" w:rsidP="00830C6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DEF74D8" w14:textId="77777777" w:rsidR="009820B8" w:rsidRPr="00370C71" w:rsidRDefault="009820B8" w:rsidP="00830C6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46626BAB" w14:textId="77777777" w:rsidR="009820B8" w:rsidRPr="00370C71" w:rsidRDefault="009820B8" w:rsidP="00830C6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20B8" w:rsidRPr="00370C71" w14:paraId="561E5437" w14:textId="77777777" w:rsidTr="00830C60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D9D9D9"/>
          </w:tcPr>
          <w:p w14:paraId="6F89257C" w14:textId="77777777" w:rsidR="009820B8" w:rsidRPr="00370C71" w:rsidRDefault="009820B8" w:rsidP="00830C60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70C71">
              <w:rPr>
                <w:rFonts w:ascii="Arial" w:hAnsi="Arial"/>
                <w:b/>
                <w:sz w:val="16"/>
                <w:szCs w:val="16"/>
              </w:rPr>
              <w:t>8.1.2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D9D9D9"/>
          </w:tcPr>
          <w:p w14:paraId="7B6FFAB5" w14:textId="77777777" w:rsidR="009820B8" w:rsidRPr="00370C71" w:rsidRDefault="009820B8" w:rsidP="00830C60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70C71">
              <w:rPr>
                <w:rFonts w:ascii="Arial" w:hAnsi="Arial"/>
                <w:b/>
                <w:sz w:val="16"/>
                <w:szCs w:val="16"/>
              </w:rPr>
              <w:t>RRC reconfiguration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D9D9D9"/>
          </w:tcPr>
          <w:p w14:paraId="11F1EAEB" w14:textId="77777777" w:rsidR="009820B8" w:rsidRPr="00370C71" w:rsidRDefault="009820B8" w:rsidP="00830C6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08CDE1E9" w14:textId="77777777" w:rsidR="009820B8" w:rsidRPr="00370C71" w:rsidRDefault="009820B8" w:rsidP="00830C6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5D606562" w14:textId="77777777" w:rsidR="009820B8" w:rsidRPr="00370C71" w:rsidRDefault="009820B8" w:rsidP="00830C60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9820B8" w:rsidRPr="00370C71" w14:paraId="70D9C269" w14:textId="77777777" w:rsidTr="00830C60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D9D9D9"/>
          </w:tcPr>
          <w:p w14:paraId="6491A63C" w14:textId="77777777" w:rsidR="009820B8" w:rsidRPr="00370C71" w:rsidRDefault="009820B8" w:rsidP="00830C60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70C71">
              <w:rPr>
                <w:rFonts w:ascii="Arial" w:hAnsi="Arial"/>
                <w:b/>
                <w:sz w:val="16"/>
                <w:szCs w:val="16"/>
              </w:rPr>
              <w:t>8.1.2.1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D9D9D9"/>
          </w:tcPr>
          <w:p w14:paraId="42A326FC" w14:textId="77777777" w:rsidR="009820B8" w:rsidRPr="00370C71" w:rsidRDefault="009820B8" w:rsidP="00830C60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70C71">
              <w:rPr>
                <w:rFonts w:ascii="Arial" w:hAnsi="Arial"/>
                <w:b/>
                <w:sz w:val="16"/>
                <w:szCs w:val="16"/>
              </w:rPr>
              <w:t>Radio bearer establishment / reconfiguration / release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D9D9D9"/>
          </w:tcPr>
          <w:p w14:paraId="081B6D90" w14:textId="77777777" w:rsidR="009820B8" w:rsidRPr="00370C71" w:rsidRDefault="009820B8" w:rsidP="00830C6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1F46E2E3" w14:textId="77777777" w:rsidR="009820B8" w:rsidRPr="00370C71" w:rsidRDefault="009820B8" w:rsidP="00830C6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7D7AF36E" w14:textId="77777777" w:rsidR="009820B8" w:rsidRPr="00370C71" w:rsidRDefault="009820B8" w:rsidP="00830C60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9820B8" w:rsidRPr="00370C71" w14:paraId="7FFF205A" w14:textId="77777777" w:rsidTr="00830C60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6D04354C" w14:textId="77777777" w:rsidR="009820B8" w:rsidRPr="00370C71" w:rsidRDefault="009820B8" w:rsidP="00830C6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70C71">
              <w:rPr>
                <w:rFonts w:ascii="Arial" w:hAnsi="Arial"/>
                <w:sz w:val="16"/>
                <w:szCs w:val="16"/>
              </w:rPr>
              <w:t>8.1.2.1.1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557D87E3" w14:textId="77777777" w:rsidR="009820B8" w:rsidRPr="00370C71" w:rsidRDefault="009820B8" w:rsidP="00830C6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70C71">
              <w:rPr>
                <w:rFonts w:ascii="Arial" w:hAnsi="Arial"/>
                <w:sz w:val="16"/>
                <w:szCs w:val="16"/>
              </w:rPr>
              <w:t>RRC reconfiguration / DRB / SRB / Establishment / Modification / Release / Success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BD3033B" w14:textId="77777777" w:rsidR="009820B8" w:rsidRPr="00370C71" w:rsidRDefault="009820B8" w:rsidP="00830C6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70C71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92FBA42" w14:textId="77777777" w:rsidR="009820B8" w:rsidRPr="00370C71" w:rsidRDefault="009820B8" w:rsidP="00830C6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70C71">
              <w:rPr>
                <w:rFonts w:ascii="Arial" w:hAnsi="Arial" w:cs="Arial"/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37096F49" w14:textId="77777777" w:rsidR="009820B8" w:rsidRPr="00370C71" w:rsidRDefault="009820B8" w:rsidP="00830C6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70C71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</w:p>
        </w:tc>
      </w:tr>
      <w:tr w:rsidR="009820B8" w:rsidRPr="00330E93" w14:paraId="502FAB59" w14:textId="77777777" w:rsidTr="00830C60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79891EEB" w14:textId="77777777" w:rsidR="009820B8" w:rsidRPr="00330E93" w:rsidRDefault="009820B8" w:rsidP="00830C60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30E93">
              <w:rPr>
                <w:rFonts w:ascii="Arial" w:hAnsi="Arial"/>
                <w:sz w:val="16"/>
                <w:szCs w:val="16"/>
                <w:lang w:eastAsia="zh-CN"/>
              </w:rPr>
              <w:t>8.1.2.1.2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1C7411E3" w14:textId="77777777" w:rsidR="009820B8" w:rsidRPr="00330E93" w:rsidRDefault="009820B8" w:rsidP="00830C60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30E93">
              <w:rPr>
                <w:rFonts w:ascii="Arial" w:hAnsi="Arial"/>
                <w:sz w:val="16"/>
                <w:szCs w:val="16"/>
                <w:lang w:eastAsia="zh-CN"/>
              </w:rPr>
              <w:t>RRC reconfiguration / RRC bearer establishment / uplinkTxDirectCurrentList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2BDEF653" w14:textId="77777777" w:rsidR="009820B8" w:rsidRPr="00330E93" w:rsidRDefault="009820B8" w:rsidP="00830C60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330E93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39CA539" w14:textId="77777777" w:rsidR="009820B8" w:rsidRPr="00330E93" w:rsidRDefault="009820B8" w:rsidP="00830C6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30E93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4B7B31BB" w14:textId="77777777" w:rsidR="009820B8" w:rsidRPr="00330E93" w:rsidRDefault="009820B8" w:rsidP="00830C60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330E93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9820B8" w:rsidRPr="00370C71" w14:paraId="252F84A6" w14:textId="77777777" w:rsidTr="00830C60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4FCD5C0F" w14:textId="77777777" w:rsidR="009820B8" w:rsidRPr="00370C71" w:rsidRDefault="009820B8" w:rsidP="00830C6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70C71">
              <w:rPr>
                <w:rFonts w:ascii="Arial" w:hAnsi="Arial"/>
                <w:sz w:val="16"/>
                <w:szCs w:val="16"/>
              </w:rPr>
              <w:t>8.1.2.1.3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1451866A" w14:textId="77777777" w:rsidR="009820B8" w:rsidRPr="00370C71" w:rsidRDefault="009820B8" w:rsidP="00830C6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576262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69E579E" w14:textId="77777777" w:rsidR="009820B8" w:rsidRPr="00370C71" w:rsidRDefault="009820B8" w:rsidP="00830C6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3940A56" w14:textId="77777777" w:rsidR="009820B8" w:rsidRPr="00370C71" w:rsidRDefault="009820B8" w:rsidP="00830C6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715D5916" w14:textId="77777777" w:rsidR="009820B8" w:rsidRPr="00370C71" w:rsidRDefault="009820B8" w:rsidP="00830C6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20B8" w:rsidRPr="00576262" w14:paraId="7A56F117" w14:textId="77777777" w:rsidTr="00830C60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2B009E43" w14:textId="77777777" w:rsidR="009820B8" w:rsidRPr="00576262" w:rsidRDefault="009820B8" w:rsidP="00830C6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85FEB">
              <w:rPr>
                <w:rFonts w:ascii="Arial" w:hAnsi="Arial" w:cs="Arial"/>
                <w:bCs/>
                <w:sz w:val="16"/>
                <w:szCs w:val="16"/>
              </w:rPr>
              <w:t>8.1.</w:t>
            </w:r>
            <w:r w:rsidRPr="00576262">
              <w:rPr>
                <w:rFonts w:ascii="Arial" w:hAnsi="Arial" w:cs="Arial"/>
                <w:bCs/>
                <w:sz w:val="16"/>
                <w:szCs w:val="16"/>
              </w:rPr>
              <w:t>2.1.4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51C42E88" w14:textId="77777777" w:rsidR="009820B8" w:rsidRPr="00576262" w:rsidRDefault="009820B8" w:rsidP="00830C6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576262">
              <w:rPr>
                <w:rFonts w:ascii="Arial" w:hAnsi="Arial" w:cs="Arial"/>
                <w:bCs/>
                <w:sz w:val="16"/>
                <w:szCs w:val="16"/>
              </w:rPr>
              <w:t>RRC reconfiguration / Dedicated RLF timer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E39E81A" w14:textId="77777777" w:rsidR="009820B8" w:rsidRPr="00576262" w:rsidRDefault="009820B8" w:rsidP="00830C60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E85FEB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E8A1F56" w14:textId="77777777" w:rsidR="009820B8" w:rsidRPr="00576262" w:rsidRDefault="009820B8" w:rsidP="00830C6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5FEB">
              <w:rPr>
                <w:rFonts w:ascii="Arial" w:hAnsi="Arial" w:cs="Arial"/>
                <w:bCs/>
                <w:sz w:val="16"/>
                <w:szCs w:val="16"/>
              </w:rPr>
              <w:t>R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53E103AD" w14:textId="77777777" w:rsidR="009820B8" w:rsidRPr="00576262" w:rsidRDefault="009820B8" w:rsidP="00830C6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E85FEB">
              <w:rPr>
                <w:rFonts w:ascii="Arial" w:hAnsi="Arial" w:cs="Arial"/>
                <w:bCs/>
                <w:sz w:val="16"/>
                <w:szCs w:val="16"/>
              </w:rPr>
              <w:t>UEs supporting 5GS</w:t>
            </w:r>
          </w:p>
        </w:tc>
      </w:tr>
      <w:tr w:rsidR="009820B8" w:rsidRPr="00576262" w14:paraId="1D0FA7E7" w14:textId="77777777" w:rsidTr="00830C60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BFBFBF"/>
          </w:tcPr>
          <w:p w14:paraId="746BF91C" w14:textId="77777777" w:rsidR="009820B8" w:rsidRPr="00576262" w:rsidRDefault="009820B8" w:rsidP="00830C6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85FEB">
              <w:rPr>
                <w:rFonts w:ascii="Arial" w:hAnsi="Arial" w:cs="Arial"/>
                <w:b/>
                <w:sz w:val="16"/>
                <w:szCs w:val="16"/>
              </w:rPr>
              <w:t>8.1.2.1.5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BFBFBF"/>
          </w:tcPr>
          <w:p w14:paraId="6D40ADD1" w14:textId="77777777" w:rsidR="009820B8" w:rsidRPr="00576262" w:rsidRDefault="009820B8" w:rsidP="00830C6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85FEB">
              <w:rPr>
                <w:rFonts w:ascii="Arial" w:hAnsi="Arial" w:cs="Arial"/>
                <w:b/>
                <w:sz w:val="16"/>
                <w:szCs w:val="16"/>
              </w:rPr>
              <w:t>NR CA / RRC reconfiguration / SCell addition / modification / release / Success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BFBFBF"/>
          </w:tcPr>
          <w:p w14:paraId="6559147F" w14:textId="77777777" w:rsidR="009820B8" w:rsidRPr="00576262" w:rsidRDefault="009820B8" w:rsidP="00830C60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BFBFBF"/>
          </w:tcPr>
          <w:p w14:paraId="257449CB" w14:textId="77777777" w:rsidR="009820B8" w:rsidRPr="00576262" w:rsidRDefault="009820B8" w:rsidP="00830C6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BFBFBF"/>
          </w:tcPr>
          <w:p w14:paraId="793FBBAC" w14:textId="77777777" w:rsidR="009820B8" w:rsidRPr="00576262" w:rsidRDefault="009820B8" w:rsidP="00830C6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9820B8" w:rsidRPr="00576262" w14:paraId="30C5F75E" w14:textId="77777777" w:rsidTr="00830C60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7CA90A7A" w14:textId="77777777" w:rsidR="009820B8" w:rsidRPr="00576262" w:rsidRDefault="009820B8" w:rsidP="00830C6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576262">
              <w:rPr>
                <w:rFonts w:ascii="Arial" w:hAnsi="Arial" w:cs="Arial"/>
                <w:bCs/>
                <w:sz w:val="16"/>
                <w:szCs w:val="16"/>
              </w:rPr>
              <w:t>8.1.2.1.5.1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7C03E80C" w14:textId="77777777" w:rsidR="009820B8" w:rsidRPr="00576262" w:rsidRDefault="009820B8" w:rsidP="00830C6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576262">
              <w:rPr>
                <w:rFonts w:ascii="Arial" w:hAnsi="Arial" w:cs="Arial"/>
                <w:bCs/>
                <w:sz w:val="16"/>
                <w:szCs w:val="16"/>
              </w:rPr>
              <w:t>NR CA / RRC reconfiguration / SCell addition / modification / release / Success / Intra-band Contiguous CA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CEA0CC5" w14:textId="77777777" w:rsidR="009820B8" w:rsidRPr="00576262" w:rsidRDefault="009820B8" w:rsidP="00830C60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76262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9F8B782" w14:textId="77777777" w:rsidR="009820B8" w:rsidRPr="00576262" w:rsidRDefault="009820B8" w:rsidP="00830C6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76262">
              <w:rPr>
                <w:rFonts w:ascii="Arial" w:hAnsi="Arial" w:cs="Arial"/>
                <w:bCs/>
                <w:sz w:val="16"/>
                <w:szCs w:val="16"/>
              </w:rPr>
              <w:t>C4</w:t>
            </w:r>
            <w:r w:rsidRPr="007A68C2">
              <w:rPr>
                <w:rFonts w:ascii="Arial" w:hAnsi="Arial" w:cs="Arial"/>
                <w:bCs/>
                <w:sz w:val="16"/>
                <w:szCs w:val="16"/>
              </w:rPr>
              <w:t>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55A4DD2D" w14:textId="77777777" w:rsidR="009820B8" w:rsidRPr="00576262" w:rsidRDefault="009820B8" w:rsidP="00830C6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576262">
              <w:rPr>
                <w:rFonts w:ascii="Arial" w:hAnsi="Arial"/>
                <w:sz w:val="16"/>
                <w:szCs w:val="16"/>
              </w:rPr>
              <w:t>UEs supporting 5G</w:t>
            </w:r>
            <w:r w:rsidRPr="007A68C2">
              <w:rPr>
                <w:rFonts w:ascii="Arial" w:hAnsi="Arial"/>
                <w:sz w:val="16"/>
                <w:szCs w:val="16"/>
              </w:rPr>
              <w:t xml:space="preserve"> Core</w:t>
            </w:r>
            <w:r w:rsidRPr="00576262">
              <w:rPr>
                <w:rFonts w:ascii="Arial" w:hAnsi="Arial"/>
                <w:sz w:val="16"/>
                <w:szCs w:val="16"/>
              </w:rPr>
              <w:t xml:space="preserve"> and intra-band contiguous CA</w:t>
            </w:r>
          </w:p>
        </w:tc>
      </w:tr>
      <w:tr w:rsidR="009820B8" w:rsidRPr="00576262" w14:paraId="440B33CD" w14:textId="77777777" w:rsidTr="00830C60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35AF99D4" w14:textId="77777777" w:rsidR="009820B8" w:rsidRPr="00576262" w:rsidRDefault="009820B8" w:rsidP="00830C6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576262">
              <w:rPr>
                <w:rFonts w:ascii="Arial" w:hAnsi="Arial" w:cs="Arial"/>
                <w:bCs/>
                <w:sz w:val="16"/>
                <w:szCs w:val="16"/>
              </w:rPr>
              <w:t>8.1.2.1.5.2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2CAD3B33" w14:textId="77777777" w:rsidR="009820B8" w:rsidRPr="00576262" w:rsidRDefault="009820B8" w:rsidP="00830C6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576262">
              <w:rPr>
                <w:rFonts w:ascii="Arial" w:hAnsi="Arial" w:cs="Arial"/>
                <w:bCs/>
                <w:sz w:val="16"/>
                <w:szCs w:val="16"/>
              </w:rPr>
              <w:t>NR CA / RRC reconfiguration / SCell addition / modification / release / Success / Inter-band CA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CC4DD8F" w14:textId="77777777" w:rsidR="009820B8" w:rsidRPr="00576262" w:rsidRDefault="009820B8" w:rsidP="00830C60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76262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7747C1B" w14:textId="77777777" w:rsidR="009820B8" w:rsidRPr="00576262" w:rsidRDefault="009820B8" w:rsidP="00830C6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76262">
              <w:rPr>
                <w:rFonts w:ascii="Arial" w:hAnsi="Arial" w:cs="Arial"/>
                <w:bCs/>
                <w:sz w:val="16"/>
                <w:szCs w:val="16"/>
              </w:rPr>
              <w:t>C4</w:t>
            </w:r>
            <w:r w:rsidRPr="007A68C2">
              <w:rPr>
                <w:rFonts w:ascii="Arial" w:hAnsi="Arial" w:cs="Arial"/>
                <w:bCs/>
                <w:sz w:val="16"/>
                <w:szCs w:val="16"/>
              </w:rPr>
              <w:t>2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4ACA0AC0" w14:textId="77777777" w:rsidR="009820B8" w:rsidRPr="00576262" w:rsidRDefault="009820B8" w:rsidP="00830C6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576262">
              <w:rPr>
                <w:rFonts w:ascii="Arial" w:hAnsi="Arial"/>
                <w:sz w:val="16"/>
                <w:szCs w:val="16"/>
              </w:rPr>
              <w:t>UEs supporting 5G</w:t>
            </w:r>
            <w:r w:rsidRPr="007A68C2">
              <w:rPr>
                <w:rFonts w:ascii="Arial" w:hAnsi="Arial"/>
                <w:sz w:val="16"/>
                <w:szCs w:val="16"/>
              </w:rPr>
              <w:t xml:space="preserve"> Core</w:t>
            </w:r>
            <w:r w:rsidRPr="00576262">
              <w:rPr>
                <w:rFonts w:ascii="Arial" w:hAnsi="Arial"/>
                <w:sz w:val="16"/>
                <w:szCs w:val="16"/>
              </w:rPr>
              <w:t xml:space="preserve"> and inter-band CA</w:t>
            </w:r>
          </w:p>
        </w:tc>
      </w:tr>
      <w:tr w:rsidR="009820B8" w:rsidRPr="00576262" w14:paraId="6A0C53C6" w14:textId="77777777" w:rsidTr="00830C60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7CCF2752" w14:textId="77777777" w:rsidR="009820B8" w:rsidRPr="00576262" w:rsidRDefault="009820B8" w:rsidP="00830C6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576262">
              <w:rPr>
                <w:rFonts w:ascii="Arial" w:hAnsi="Arial" w:cs="Arial"/>
                <w:bCs/>
                <w:sz w:val="16"/>
                <w:szCs w:val="16"/>
              </w:rPr>
              <w:t>8.1.2.1.5.3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32246B8D" w14:textId="77777777" w:rsidR="009820B8" w:rsidRPr="00576262" w:rsidRDefault="009820B8" w:rsidP="00830C6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576262">
              <w:rPr>
                <w:rFonts w:ascii="Arial" w:hAnsi="Arial" w:cs="Arial"/>
                <w:bCs/>
                <w:sz w:val="16"/>
                <w:szCs w:val="16"/>
              </w:rPr>
              <w:t>NR CA / RRC reconfiguration / SCell addition / modification / release / Success / Intra-band non-contiguous CA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A3ED651" w14:textId="77777777" w:rsidR="009820B8" w:rsidRPr="00576262" w:rsidRDefault="009820B8" w:rsidP="00830C60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76262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7B0AFF4" w14:textId="77777777" w:rsidR="009820B8" w:rsidRPr="00576262" w:rsidRDefault="009820B8" w:rsidP="00830C6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76262">
              <w:rPr>
                <w:rFonts w:ascii="Arial" w:hAnsi="Arial" w:cs="Arial"/>
                <w:bCs/>
                <w:sz w:val="16"/>
                <w:szCs w:val="16"/>
              </w:rPr>
              <w:t>C4</w:t>
            </w:r>
            <w:r w:rsidRPr="007A68C2">
              <w:rPr>
                <w:rFonts w:ascii="Arial" w:hAnsi="Arial" w:cs="Arial"/>
                <w:bCs/>
                <w:sz w:val="16"/>
                <w:szCs w:val="16"/>
              </w:rPr>
              <w:t>3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705AE4E7" w14:textId="77777777" w:rsidR="009820B8" w:rsidRPr="00576262" w:rsidRDefault="009820B8" w:rsidP="00830C6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576262">
              <w:rPr>
                <w:rFonts w:ascii="Arial" w:hAnsi="Arial"/>
                <w:sz w:val="16"/>
                <w:szCs w:val="16"/>
              </w:rPr>
              <w:t>UEs supporting 5G</w:t>
            </w:r>
            <w:r w:rsidRPr="007A68C2">
              <w:rPr>
                <w:rFonts w:ascii="Arial" w:hAnsi="Arial"/>
                <w:sz w:val="16"/>
                <w:szCs w:val="16"/>
              </w:rPr>
              <w:t xml:space="preserve"> Core</w:t>
            </w:r>
            <w:r w:rsidRPr="00576262">
              <w:rPr>
                <w:rFonts w:ascii="Arial" w:hAnsi="Arial"/>
                <w:sz w:val="16"/>
                <w:szCs w:val="16"/>
              </w:rPr>
              <w:t xml:space="preserve"> and intra-band non-contiguous CA</w:t>
            </w:r>
          </w:p>
        </w:tc>
      </w:tr>
      <w:tr w:rsidR="009820B8" w:rsidRPr="00370C71" w14:paraId="016F8504" w14:textId="77777777" w:rsidTr="00830C60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D9D9D9"/>
          </w:tcPr>
          <w:p w14:paraId="75F6B575" w14:textId="77777777" w:rsidR="009820B8" w:rsidRPr="00370C71" w:rsidRDefault="009820B8" w:rsidP="00830C60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70C71">
              <w:rPr>
                <w:rFonts w:cs="Arial"/>
                <w:b/>
                <w:bCs/>
                <w:sz w:val="16"/>
                <w:szCs w:val="16"/>
              </w:rPr>
              <w:t>8.1.3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D9D9D9"/>
          </w:tcPr>
          <w:p w14:paraId="149C443D" w14:textId="77777777" w:rsidR="009820B8" w:rsidRPr="00370C71" w:rsidRDefault="009820B8" w:rsidP="00830C60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70C71">
              <w:rPr>
                <w:rFonts w:cs="Arial"/>
                <w:b/>
                <w:bCs/>
                <w:sz w:val="16"/>
                <w:szCs w:val="16"/>
              </w:rPr>
              <w:t>Measurement configuration control and reporting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D9D9D9"/>
          </w:tcPr>
          <w:p w14:paraId="49F2A004" w14:textId="77777777" w:rsidR="009820B8" w:rsidRPr="00370C71" w:rsidRDefault="009820B8" w:rsidP="00830C6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7BF19AB5" w14:textId="77777777" w:rsidR="009820B8" w:rsidRPr="00370C71" w:rsidRDefault="009820B8" w:rsidP="00830C6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7EC9091C" w14:textId="77777777" w:rsidR="009820B8" w:rsidRPr="00370C71" w:rsidRDefault="009820B8" w:rsidP="00830C6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9820B8" w:rsidRPr="00370C71" w14:paraId="68FCA6E0" w14:textId="77777777" w:rsidTr="00830C60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D9D9D9"/>
          </w:tcPr>
          <w:p w14:paraId="2E4E9816" w14:textId="77777777" w:rsidR="009820B8" w:rsidRPr="00370C71" w:rsidRDefault="009820B8" w:rsidP="00830C60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70C71">
              <w:rPr>
                <w:rFonts w:cs="Arial"/>
                <w:b/>
                <w:bCs/>
                <w:sz w:val="16"/>
                <w:szCs w:val="16"/>
              </w:rPr>
              <w:t>8.1.3.1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D9D9D9"/>
          </w:tcPr>
          <w:p w14:paraId="182D4F39" w14:textId="77777777" w:rsidR="009820B8" w:rsidRPr="00370C71" w:rsidRDefault="009820B8" w:rsidP="00830C60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70C71">
              <w:rPr>
                <w:rFonts w:cs="Arial"/>
                <w:b/>
                <w:bCs/>
                <w:sz w:val="16"/>
                <w:szCs w:val="16"/>
              </w:rPr>
              <w:t>Intra NR measurements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D9D9D9"/>
          </w:tcPr>
          <w:p w14:paraId="1D450AC6" w14:textId="77777777" w:rsidR="009820B8" w:rsidRPr="00370C71" w:rsidRDefault="009820B8" w:rsidP="00830C6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7CBB0D94" w14:textId="77777777" w:rsidR="009820B8" w:rsidRPr="00370C71" w:rsidRDefault="009820B8" w:rsidP="00830C6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2F04DF70" w14:textId="77777777" w:rsidR="009820B8" w:rsidRPr="00370C71" w:rsidRDefault="009820B8" w:rsidP="00830C6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9820B8" w:rsidRPr="00370C71" w14:paraId="6D956535" w14:textId="77777777" w:rsidTr="00830C60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3F9ABB63" w14:textId="77777777" w:rsidR="009820B8" w:rsidRPr="00370C71" w:rsidRDefault="009820B8" w:rsidP="00830C60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70C71">
              <w:rPr>
                <w:rFonts w:cs="Arial"/>
                <w:bCs/>
                <w:sz w:val="16"/>
                <w:szCs w:val="16"/>
              </w:rPr>
              <w:t>8.1.3.1.1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2E13A0E7" w14:textId="77777777" w:rsidR="009820B8" w:rsidRPr="00370C71" w:rsidRDefault="009820B8" w:rsidP="00830C60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70C71">
              <w:rPr>
                <w:rFonts w:cs="Arial"/>
                <w:bCs/>
                <w:sz w:val="16"/>
                <w:szCs w:val="16"/>
              </w:rPr>
              <w:t>Measurement configuration control and reporting / Intra NR measurements / Event A1 / Event A2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21092E3" w14:textId="77777777" w:rsidR="009820B8" w:rsidRPr="00370C71" w:rsidRDefault="009820B8" w:rsidP="00830C6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70C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0DFE78F" w14:textId="77777777" w:rsidR="009820B8" w:rsidRPr="00370C71" w:rsidRDefault="009820B8" w:rsidP="00830C6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70C71">
              <w:rPr>
                <w:rFonts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78C30B4C" w14:textId="77777777" w:rsidR="009820B8" w:rsidRPr="00370C71" w:rsidRDefault="009820B8" w:rsidP="00830C6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70C71">
              <w:rPr>
                <w:sz w:val="16"/>
                <w:szCs w:val="16"/>
              </w:rPr>
              <w:t>UEs supporting 5G Core</w:t>
            </w:r>
          </w:p>
        </w:tc>
      </w:tr>
      <w:tr w:rsidR="009820B8" w:rsidRPr="00370C71" w14:paraId="0761CDC8" w14:textId="77777777" w:rsidTr="00830C60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1758932C" w14:textId="77777777" w:rsidR="009820B8" w:rsidRPr="00370C71" w:rsidRDefault="009820B8" w:rsidP="00830C6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70C71">
              <w:rPr>
                <w:rFonts w:ascii="Arial" w:hAnsi="Arial" w:cs="Arial"/>
                <w:bCs/>
                <w:sz w:val="16"/>
                <w:szCs w:val="16"/>
              </w:rPr>
              <w:t>8.1.3.1.2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3C12CEA2" w14:textId="77777777" w:rsidR="009820B8" w:rsidRPr="00370C71" w:rsidRDefault="009820B8" w:rsidP="00830C6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70C71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A3 / Measurement of Neighbor NR cell / Intra-frequency measurements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88DF9EA" w14:textId="77777777" w:rsidR="009820B8" w:rsidRPr="00370C71" w:rsidRDefault="009820B8" w:rsidP="00830C6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70C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9B9506A" w14:textId="77777777" w:rsidR="009820B8" w:rsidRPr="00370C71" w:rsidRDefault="009820B8" w:rsidP="00830C6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70C71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154EB426" w14:textId="77777777" w:rsidR="009820B8" w:rsidRPr="00370C71" w:rsidRDefault="009820B8" w:rsidP="00830C6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70C71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9820B8" w:rsidRPr="00370C71" w14:paraId="2332196B" w14:textId="77777777" w:rsidTr="00830C60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4E201911" w14:textId="77777777" w:rsidR="009820B8" w:rsidRPr="00370C71" w:rsidRDefault="009820B8" w:rsidP="00830C6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70C71">
              <w:rPr>
                <w:rFonts w:ascii="Arial" w:hAnsi="Arial" w:cs="Arial"/>
                <w:bCs/>
                <w:sz w:val="16"/>
                <w:szCs w:val="16"/>
              </w:rPr>
              <w:t>8.1.3.1.3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406E8FD8" w14:textId="77777777" w:rsidR="009820B8" w:rsidRPr="00370C71" w:rsidRDefault="009820B8" w:rsidP="00830C6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70C71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A3 / Measurement of Neighbor NR cell / Inter-frequency measurements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C91362C" w14:textId="77777777" w:rsidR="009820B8" w:rsidRPr="00370C71" w:rsidRDefault="009820B8" w:rsidP="00830C6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70C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9D8149F" w14:textId="77777777" w:rsidR="009820B8" w:rsidRPr="00370C71" w:rsidRDefault="009820B8" w:rsidP="00830C6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70C71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119BDB20" w14:textId="77777777" w:rsidR="009820B8" w:rsidRPr="00370C71" w:rsidRDefault="009820B8" w:rsidP="00830C6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70C71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9820B8" w:rsidRPr="00370C71" w14:paraId="5A3149FF" w14:textId="77777777" w:rsidTr="00830C60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5405D997" w14:textId="77777777" w:rsidR="009820B8" w:rsidRPr="00370C71" w:rsidRDefault="009820B8" w:rsidP="00830C6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70C71">
              <w:rPr>
                <w:rFonts w:ascii="Arial" w:hAnsi="Arial" w:cs="Arial"/>
                <w:bCs/>
                <w:sz w:val="16"/>
                <w:szCs w:val="16"/>
              </w:rPr>
              <w:t>8.1.3.1.4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7F7946C6" w14:textId="77777777" w:rsidR="009820B8" w:rsidRPr="00370C71" w:rsidRDefault="009820B8" w:rsidP="00830C6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70C71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A3 / Measurement of Neighbor NR cell / Inter-band measurements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A9D20B9" w14:textId="77777777" w:rsidR="009820B8" w:rsidRPr="00370C71" w:rsidRDefault="009820B8" w:rsidP="00830C6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70C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8FD50B8" w14:textId="77777777" w:rsidR="009820B8" w:rsidRPr="00370C71" w:rsidRDefault="009820B8" w:rsidP="00830C6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70C71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190E71D2" w14:textId="77777777" w:rsidR="009820B8" w:rsidRPr="00370C71" w:rsidRDefault="009820B8" w:rsidP="00830C6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70C71">
              <w:rPr>
                <w:rFonts w:ascii="Arial" w:hAnsi="Arial"/>
                <w:sz w:val="16"/>
                <w:szCs w:val="16"/>
              </w:rPr>
              <w:t xml:space="preserve">UEs supporting 5G </w:t>
            </w:r>
            <w:r w:rsidRPr="0038247A">
              <w:rPr>
                <w:rFonts w:ascii="Arial" w:hAnsi="Arial"/>
                <w:sz w:val="16"/>
                <w:szCs w:val="16"/>
              </w:rPr>
              <w:t>Core</w:t>
            </w:r>
          </w:p>
        </w:tc>
      </w:tr>
      <w:tr w:rsidR="009820B8" w:rsidRPr="00370C71" w14:paraId="3B3C56C8" w14:textId="77777777" w:rsidTr="00830C60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2FF0AB22" w14:textId="77777777" w:rsidR="009820B8" w:rsidRPr="00370C71" w:rsidRDefault="009820B8" w:rsidP="00830C6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70C71">
              <w:rPr>
                <w:rFonts w:ascii="Arial" w:hAnsi="Arial" w:cs="Arial"/>
                <w:bCs/>
                <w:sz w:val="16"/>
                <w:szCs w:val="16"/>
              </w:rPr>
              <w:t>8.1.3.1.5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3EE1F59E" w14:textId="77777777" w:rsidR="009820B8" w:rsidRPr="00370C71" w:rsidRDefault="009820B8" w:rsidP="00830C6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70C71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A4 / Measurement of Neighbor NR cell / Intra-frequency measurements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D988610" w14:textId="77777777" w:rsidR="009820B8" w:rsidRPr="00370C71" w:rsidRDefault="009820B8" w:rsidP="00830C6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70C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F5C0195" w14:textId="77777777" w:rsidR="009820B8" w:rsidRPr="00370C71" w:rsidRDefault="009820B8" w:rsidP="00830C6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70C71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67B58F03" w14:textId="77777777" w:rsidR="009820B8" w:rsidRPr="00370C71" w:rsidRDefault="009820B8" w:rsidP="00830C6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70C71">
              <w:rPr>
                <w:rFonts w:ascii="Arial" w:hAnsi="Arial"/>
                <w:sz w:val="16"/>
                <w:szCs w:val="16"/>
              </w:rPr>
              <w:t xml:space="preserve">UEs supporting 5G </w:t>
            </w:r>
            <w:r w:rsidRPr="0038247A">
              <w:rPr>
                <w:rFonts w:ascii="Arial" w:hAnsi="Arial"/>
                <w:sz w:val="16"/>
                <w:szCs w:val="16"/>
              </w:rPr>
              <w:t>Core</w:t>
            </w:r>
          </w:p>
        </w:tc>
      </w:tr>
      <w:tr w:rsidR="009820B8" w:rsidRPr="00370C71" w14:paraId="6B059598" w14:textId="77777777" w:rsidTr="00830C60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14DA17B1" w14:textId="77777777" w:rsidR="009820B8" w:rsidRPr="00370C71" w:rsidRDefault="009820B8" w:rsidP="00830C6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70C71">
              <w:rPr>
                <w:rFonts w:ascii="Arial" w:hAnsi="Arial" w:cs="Arial"/>
                <w:bCs/>
                <w:sz w:val="16"/>
                <w:szCs w:val="16"/>
              </w:rPr>
              <w:t>8.1.3.1.6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0DCB9D66" w14:textId="77777777" w:rsidR="009820B8" w:rsidRPr="00370C71" w:rsidRDefault="009820B8" w:rsidP="00830C6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70C71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A4 / Measurement of Neighbor NR cell / Inter-frequency measurements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761F917" w14:textId="77777777" w:rsidR="009820B8" w:rsidRPr="00370C71" w:rsidRDefault="009820B8" w:rsidP="00830C6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70C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49DD98B" w14:textId="77777777" w:rsidR="009820B8" w:rsidRPr="00370C71" w:rsidRDefault="009820B8" w:rsidP="00830C6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70C71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16AFA2CF" w14:textId="77777777" w:rsidR="009820B8" w:rsidRPr="00370C71" w:rsidRDefault="009820B8" w:rsidP="00830C6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70C71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9820B8" w:rsidRPr="00370C71" w14:paraId="7D360888" w14:textId="77777777" w:rsidTr="00830C60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5048E37A" w14:textId="77777777" w:rsidR="009820B8" w:rsidRPr="00370C71" w:rsidRDefault="009820B8" w:rsidP="00830C6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70C71">
              <w:rPr>
                <w:rFonts w:ascii="Arial" w:hAnsi="Arial" w:cs="Arial"/>
                <w:bCs/>
                <w:sz w:val="16"/>
                <w:szCs w:val="16"/>
              </w:rPr>
              <w:t>8.1.3.1.7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174B9185" w14:textId="77777777" w:rsidR="009820B8" w:rsidRPr="00370C71" w:rsidRDefault="009820B8" w:rsidP="00830C6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70C71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A4 / Measurement of Neighbor NR cell / Inter-band measurements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91A58C2" w14:textId="77777777" w:rsidR="009820B8" w:rsidRPr="00370C71" w:rsidRDefault="009820B8" w:rsidP="00830C6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70C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2CBE238" w14:textId="77777777" w:rsidR="009820B8" w:rsidRPr="00370C71" w:rsidRDefault="009820B8" w:rsidP="00830C6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70C71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32B24CB8" w14:textId="77777777" w:rsidR="009820B8" w:rsidRPr="00370C71" w:rsidRDefault="009820B8" w:rsidP="00830C6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70C71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9820B8" w:rsidRPr="00370C71" w14:paraId="4DE99107" w14:textId="77777777" w:rsidTr="00830C60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1CF23382" w14:textId="77777777" w:rsidR="009820B8" w:rsidRPr="00370C71" w:rsidRDefault="009820B8" w:rsidP="00830C6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70C71">
              <w:rPr>
                <w:rFonts w:ascii="Arial" w:hAnsi="Arial" w:cs="Arial"/>
                <w:bCs/>
                <w:sz w:val="16"/>
                <w:szCs w:val="16"/>
              </w:rPr>
              <w:t>8.1.3.1.8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12AEBD7F" w14:textId="77777777" w:rsidR="009820B8" w:rsidRPr="00370C71" w:rsidRDefault="009820B8" w:rsidP="00830C6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70C71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A5 / Measurement of Neighbor NR cell / Intra-frequency measurements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4A87E9D" w14:textId="77777777" w:rsidR="009820B8" w:rsidRPr="00370C71" w:rsidRDefault="009820B8" w:rsidP="00830C6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70C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F0E1FD4" w14:textId="77777777" w:rsidR="009820B8" w:rsidRPr="00370C71" w:rsidRDefault="009820B8" w:rsidP="00830C6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70C71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3BE7FD34" w14:textId="77777777" w:rsidR="009820B8" w:rsidRPr="00370C71" w:rsidRDefault="009820B8" w:rsidP="00830C6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70C71">
              <w:rPr>
                <w:rFonts w:ascii="Arial" w:hAnsi="Arial"/>
                <w:sz w:val="16"/>
                <w:szCs w:val="16"/>
              </w:rPr>
              <w:t xml:space="preserve">UEs supporting 5G </w:t>
            </w:r>
            <w:r w:rsidRPr="0038247A">
              <w:rPr>
                <w:rFonts w:ascii="Arial" w:hAnsi="Arial"/>
                <w:sz w:val="16"/>
                <w:szCs w:val="16"/>
              </w:rPr>
              <w:t>Core</w:t>
            </w:r>
          </w:p>
        </w:tc>
      </w:tr>
      <w:tr w:rsidR="009820B8" w:rsidRPr="00370C71" w14:paraId="5884B63F" w14:textId="77777777" w:rsidTr="00830C60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146D8AEB" w14:textId="77777777" w:rsidR="009820B8" w:rsidRPr="00370C71" w:rsidRDefault="009820B8" w:rsidP="00830C6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70C71">
              <w:rPr>
                <w:rFonts w:ascii="Arial" w:hAnsi="Arial" w:cs="Arial"/>
                <w:bCs/>
                <w:sz w:val="16"/>
                <w:szCs w:val="16"/>
              </w:rPr>
              <w:t>8.1.3.1.9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497716E3" w14:textId="77777777" w:rsidR="009820B8" w:rsidRPr="00370C71" w:rsidRDefault="009820B8" w:rsidP="00830C6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70C71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A5 / Measurement of Neighbor NR cell / Inter-frequency measurements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8B5E12C" w14:textId="77777777" w:rsidR="009820B8" w:rsidRPr="00370C71" w:rsidRDefault="009820B8" w:rsidP="00830C6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70C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48C4599" w14:textId="77777777" w:rsidR="009820B8" w:rsidRPr="00370C71" w:rsidRDefault="009820B8" w:rsidP="00830C6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70C71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4456FF16" w14:textId="77777777" w:rsidR="009820B8" w:rsidRPr="00370C71" w:rsidRDefault="009820B8" w:rsidP="00830C6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70C71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9820B8" w:rsidRPr="00370C71" w14:paraId="0DD2DEF2" w14:textId="77777777" w:rsidTr="00830C60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7650851F" w14:textId="77777777" w:rsidR="009820B8" w:rsidRPr="00370C71" w:rsidRDefault="009820B8" w:rsidP="00830C6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70C71">
              <w:rPr>
                <w:rFonts w:ascii="Arial" w:hAnsi="Arial" w:cs="Arial"/>
                <w:bCs/>
                <w:sz w:val="16"/>
                <w:szCs w:val="16"/>
              </w:rPr>
              <w:t>8.1.3.1.10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0A0FE83B" w14:textId="77777777" w:rsidR="009820B8" w:rsidRPr="00370C71" w:rsidRDefault="009820B8" w:rsidP="00830C6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70C71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A5 / Measurement of Neighbor NR cell / Inter-band measurements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F4CDD8D" w14:textId="77777777" w:rsidR="009820B8" w:rsidRPr="00370C71" w:rsidRDefault="009820B8" w:rsidP="00830C6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70C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2DC33F3" w14:textId="77777777" w:rsidR="009820B8" w:rsidRPr="00370C71" w:rsidRDefault="009820B8" w:rsidP="00830C6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70C71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34C1E74A" w14:textId="77777777" w:rsidR="009820B8" w:rsidRPr="00370C71" w:rsidRDefault="009820B8" w:rsidP="00830C6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70C71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9820B8" w:rsidRPr="00370C71" w14:paraId="05D07DD9" w14:textId="77777777" w:rsidTr="00830C60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6DBFB451" w14:textId="77777777" w:rsidR="009820B8" w:rsidRPr="00370C71" w:rsidRDefault="009820B8" w:rsidP="00830C6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70C71">
              <w:rPr>
                <w:rFonts w:ascii="Arial" w:hAnsi="Arial" w:cs="Arial"/>
                <w:bCs/>
                <w:sz w:val="16"/>
                <w:szCs w:val="16"/>
              </w:rPr>
              <w:t>8.1.3.1.11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6E756F6C" w14:textId="77777777" w:rsidR="009820B8" w:rsidRPr="00370C71" w:rsidRDefault="009820B8" w:rsidP="00830C6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70C71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Intra NR measurements / Two simultaneous events A3 (intra and inter-frequency measurements) / RSRQ based measurements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2A4086EF" w14:textId="77777777" w:rsidR="009820B8" w:rsidRPr="00370C71" w:rsidRDefault="009820B8" w:rsidP="00830C6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70C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8854CAE" w14:textId="77777777" w:rsidR="009820B8" w:rsidRPr="00370C71" w:rsidRDefault="009820B8" w:rsidP="00830C6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70C71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7CDB581E" w14:textId="77777777" w:rsidR="009820B8" w:rsidRPr="00370C71" w:rsidRDefault="009820B8" w:rsidP="00830C6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70C71">
              <w:rPr>
                <w:rFonts w:ascii="Arial" w:hAnsi="Arial"/>
                <w:sz w:val="16"/>
                <w:szCs w:val="16"/>
              </w:rPr>
              <w:t>UEs supporting 5G</w:t>
            </w:r>
            <w:r w:rsidRPr="0038247A">
              <w:rPr>
                <w:rFonts w:ascii="Arial" w:hAnsi="Arial"/>
                <w:sz w:val="16"/>
                <w:szCs w:val="16"/>
              </w:rPr>
              <w:t>Core</w:t>
            </w:r>
          </w:p>
        </w:tc>
      </w:tr>
      <w:tr w:rsidR="009820B8" w:rsidRPr="00370C71" w14:paraId="326E04A2" w14:textId="77777777" w:rsidTr="00830C60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2A78A68E" w14:textId="77777777" w:rsidR="009820B8" w:rsidRPr="00370C71" w:rsidRDefault="009820B8" w:rsidP="00830C6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70C71">
              <w:rPr>
                <w:rFonts w:ascii="Arial" w:hAnsi="Arial" w:cs="Arial"/>
                <w:bCs/>
                <w:sz w:val="16"/>
                <w:szCs w:val="16"/>
              </w:rPr>
              <w:t>8.1.3.1.12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719A5C51" w14:textId="77777777" w:rsidR="009820B8" w:rsidRPr="00370C71" w:rsidRDefault="009820B8" w:rsidP="00830C6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70C71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Intra NR measurements / Two simultaneous events A5 (intra and inter-frequency measurements) / SINR based measurements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9D47B3F" w14:textId="77777777" w:rsidR="009820B8" w:rsidRPr="00370C71" w:rsidRDefault="009820B8" w:rsidP="00830C6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70C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7890869" w14:textId="77777777" w:rsidR="009820B8" w:rsidRPr="00370C71" w:rsidRDefault="009820B8" w:rsidP="00830C6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70C71">
              <w:rPr>
                <w:rFonts w:ascii="Arial" w:hAnsi="Arial" w:cs="Arial"/>
                <w:sz w:val="16"/>
                <w:szCs w:val="16"/>
                <w:lang w:eastAsia="zh-CN"/>
              </w:rPr>
              <w:t>C40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5F148CE5" w14:textId="77777777" w:rsidR="009820B8" w:rsidRPr="00370C71" w:rsidRDefault="009820B8" w:rsidP="00830C6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70C71">
              <w:rPr>
                <w:rFonts w:ascii="Arial" w:hAnsi="Arial"/>
                <w:sz w:val="16"/>
                <w:szCs w:val="16"/>
              </w:rPr>
              <w:t xml:space="preserve">UEs supporting 5G </w:t>
            </w:r>
            <w:r w:rsidRPr="0038247A">
              <w:rPr>
                <w:rFonts w:ascii="Arial" w:hAnsi="Arial"/>
                <w:sz w:val="16"/>
                <w:szCs w:val="16"/>
              </w:rPr>
              <w:t>Core</w:t>
            </w:r>
            <w:r w:rsidRPr="00370C71">
              <w:rPr>
                <w:rFonts w:ascii="Arial" w:hAnsi="Arial"/>
                <w:sz w:val="16"/>
                <w:szCs w:val="16"/>
              </w:rPr>
              <w:t xml:space="preserve"> and SS-SINR measurements</w:t>
            </w:r>
          </w:p>
        </w:tc>
      </w:tr>
      <w:tr w:rsidR="009820B8" w:rsidRPr="00370C71" w14:paraId="22D83316" w14:textId="77777777" w:rsidTr="00830C60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41B493B7" w14:textId="77777777" w:rsidR="009820B8" w:rsidRPr="00370C71" w:rsidRDefault="009820B8" w:rsidP="00830C6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70C71">
              <w:rPr>
                <w:rFonts w:ascii="Arial" w:hAnsi="Arial" w:cs="Arial"/>
                <w:bCs/>
                <w:sz w:val="16"/>
                <w:szCs w:val="16"/>
              </w:rPr>
              <w:t>8.1.3.1.13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4793BDA7" w14:textId="77777777" w:rsidR="009820B8" w:rsidRPr="00370C71" w:rsidRDefault="009820B8" w:rsidP="00830C6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70C71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SS/PBCH block based / CSI-RS based intra-frequency measurements / Measurement of Neighbor NR cell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9DF9846" w14:textId="77777777" w:rsidR="009820B8" w:rsidRPr="00370C71" w:rsidRDefault="009820B8" w:rsidP="00830C6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70C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1E1586B" w14:textId="77777777" w:rsidR="009820B8" w:rsidRPr="00370C71" w:rsidRDefault="009820B8" w:rsidP="00830C6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C52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1D09FA68" w14:textId="77777777" w:rsidR="009820B8" w:rsidRPr="00370C71" w:rsidRDefault="009820B8" w:rsidP="00830C6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70C71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r w:rsidRPr="00576262">
              <w:rPr>
                <w:rFonts w:ascii="Arial" w:hAnsi="Arial"/>
                <w:sz w:val="16"/>
                <w:szCs w:val="16"/>
              </w:rPr>
              <w:t>NR measurements and Event A triggered reporting and (NR Intra-frequency and Inter frequency measurements and at least periodical reporting) and CSI-RSRP measurement</w:t>
            </w:r>
          </w:p>
        </w:tc>
      </w:tr>
      <w:tr w:rsidR="009820B8" w:rsidRPr="00576262" w14:paraId="4E2419E3" w14:textId="77777777" w:rsidTr="00830C60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5B2C9B85" w14:textId="77777777" w:rsidR="009820B8" w:rsidRPr="00576262" w:rsidRDefault="009820B8" w:rsidP="00830C6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576262">
              <w:rPr>
                <w:rFonts w:ascii="Arial" w:hAnsi="Arial" w:cs="Arial"/>
                <w:bCs/>
                <w:sz w:val="16"/>
                <w:szCs w:val="16"/>
              </w:rPr>
              <w:t>8.1.3.1.14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595736EC" w14:textId="77777777" w:rsidR="009820B8" w:rsidRPr="00576262" w:rsidRDefault="009820B8" w:rsidP="00830C6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576262">
              <w:rPr>
                <w:rFonts w:ascii="Arial" w:hAnsi="Arial" w:cs="Arial"/>
                <w:bCs/>
                <w:sz w:val="16"/>
                <w:szCs w:val="16"/>
              </w:rPr>
              <w:t>Void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1E2F45F" w14:textId="77777777" w:rsidR="009820B8" w:rsidRPr="00576262" w:rsidRDefault="009820B8" w:rsidP="00830C6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AC5A4EB" w14:textId="77777777" w:rsidR="009820B8" w:rsidRPr="00576262" w:rsidRDefault="009820B8" w:rsidP="00830C6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0B54C55C" w14:textId="77777777" w:rsidR="009820B8" w:rsidRPr="00576262" w:rsidRDefault="009820B8" w:rsidP="00830C60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9820B8" w:rsidRPr="00370C71" w14:paraId="06195C6C" w14:textId="77777777" w:rsidTr="00830C60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5A01ED88" w14:textId="77777777" w:rsidR="009820B8" w:rsidRPr="00370C71" w:rsidRDefault="009820B8" w:rsidP="00830C6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70C71">
              <w:rPr>
                <w:rFonts w:ascii="Arial" w:hAnsi="Arial" w:cs="Arial"/>
                <w:bCs/>
                <w:sz w:val="16"/>
                <w:szCs w:val="16"/>
              </w:rPr>
              <w:t>8.1.3.1.14</w:t>
            </w:r>
            <w:r>
              <w:rPr>
                <w:rFonts w:ascii="Arial" w:hAnsi="Arial" w:cs="Arial"/>
                <w:bCs/>
                <w:sz w:val="16"/>
                <w:szCs w:val="16"/>
              </w:rPr>
              <w:t>A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170272F8" w14:textId="77777777" w:rsidR="009820B8" w:rsidRPr="00370C71" w:rsidRDefault="009820B8" w:rsidP="00830C6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70C71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SS/PBCH block based / CSI-RS based inter-frequency measurements / Measurement of Neighbor NR cell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4015189" w14:textId="77777777" w:rsidR="009820B8" w:rsidRPr="00370C71" w:rsidRDefault="009820B8" w:rsidP="00830C6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70C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1A1CC83" w14:textId="77777777" w:rsidR="009820B8" w:rsidRPr="00370C71" w:rsidRDefault="009820B8" w:rsidP="00830C6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C52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472F8BF7" w14:textId="77777777" w:rsidR="009820B8" w:rsidRPr="00370C71" w:rsidRDefault="009820B8" w:rsidP="00830C6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70C71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r w:rsidRPr="00576262">
              <w:rPr>
                <w:rFonts w:ascii="Arial" w:hAnsi="Arial"/>
                <w:sz w:val="16"/>
                <w:szCs w:val="16"/>
              </w:rPr>
              <w:t>NR measurements and Event A triggered reporting and (NR Intra-frequency and Inter frequency measurements and at least periodical reporting) and CSI-RSRP measurement</w:t>
            </w:r>
          </w:p>
        </w:tc>
      </w:tr>
      <w:tr w:rsidR="009820B8" w:rsidRPr="00576262" w14:paraId="59343231" w14:textId="77777777" w:rsidTr="00830C60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15FB5EF9" w14:textId="77777777" w:rsidR="009820B8" w:rsidRPr="00576262" w:rsidRDefault="009820B8" w:rsidP="00830C6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576262">
              <w:rPr>
                <w:rFonts w:ascii="Arial" w:hAnsi="Arial" w:cs="Arial"/>
                <w:bCs/>
                <w:sz w:val="16"/>
                <w:szCs w:val="16"/>
              </w:rPr>
              <w:t>8.1.3.1.15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677731B9" w14:textId="77777777" w:rsidR="009820B8" w:rsidRPr="00576262" w:rsidRDefault="009820B8" w:rsidP="00830C6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576262">
              <w:rPr>
                <w:rFonts w:ascii="Arial" w:hAnsi="Arial" w:cs="Arial"/>
                <w:sz w:val="16"/>
                <w:szCs w:val="16"/>
              </w:rPr>
              <w:t>Void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2BB7A0B" w14:textId="77777777" w:rsidR="009820B8" w:rsidRPr="00576262" w:rsidRDefault="009820B8" w:rsidP="00830C6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D45F128" w14:textId="77777777" w:rsidR="009820B8" w:rsidRPr="00576262" w:rsidRDefault="009820B8" w:rsidP="00830C6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0F415A5C" w14:textId="77777777" w:rsidR="009820B8" w:rsidRPr="00576262" w:rsidRDefault="009820B8" w:rsidP="00830C60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9820B8" w:rsidRPr="00576262" w14:paraId="151583A8" w14:textId="77777777" w:rsidTr="00830C60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42767989" w14:textId="77777777" w:rsidR="009820B8" w:rsidRPr="00576262" w:rsidRDefault="009820B8" w:rsidP="00830C6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576262">
              <w:rPr>
                <w:rFonts w:ascii="Arial" w:hAnsi="Arial" w:cs="Arial"/>
                <w:bCs/>
                <w:sz w:val="16"/>
                <w:szCs w:val="16"/>
              </w:rPr>
              <w:t>8.1.3.1.15A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562160A6" w14:textId="77777777" w:rsidR="009820B8" w:rsidRPr="00576262" w:rsidRDefault="009820B8" w:rsidP="00830C6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576262">
              <w:rPr>
                <w:rFonts w:ascii="Arial" w:hAnsi="Arial" w:cs="Arial"/>
                <w:sz w:val="16"/>
                <w:szCs w:val="16"/>
              </w:rPr>
              <w:t>Measurement configuration control and reporting / Intra NR measurements / Blacklisting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9859F03" w14:textId="77777777" w:rsidR="009820B8" w:rsidRPr="00576262" w:rsidRDefault="009820B8" w:rsidP="00830C6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76262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63226B4" w14:textId="77777777" w:rsidR="009820B8" w:rsidRPr="00576262" w:rsidRDefault="009820B8" w:rsidP="00830C6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76262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7D03C7D0" w14:textId="77777777" w:rsidR="009820B8" w:rsidRPr="00576262" w:rsidRDefault="009820B8" w:rsidP="00830C6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576262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9820B8" w:rsidRPr="0038247A" w14:paraId="102EDF45" w14:textId="77777777" w:rsidTr="00830C60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756878B4" w14:textId="77777777" w:rsidR="009820B8" w:rsidRPr="0038247A" w:rsidRDefault="009820B8" w:rsidP="00830C60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38247A">
              <w:rPr>
                <w:rFonts w:ascii="Arial" w:hAnsi="Arial" w:cs="Arial" w:hint="eastAsia"/>
                <w:bCs/>
                <w:sz w:val="16"/>
                <w:szCs w:val="16"/>
                <w:lang w:eastAsia="zh-CN"/>
              </w:rPr>
              <w:t>8.1.3.1.16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43EB85D4" w14:textId="77777777" w:rsidR="009820B8" w:rsidRPr="0038247A" w:rsidRDefault="009820B8" w:rsidP="00830C6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8247A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Intra NR measurements / Whitelisting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D79FA58" w14:textId="77777777" w:rsidR="009820B8" w:rsidRPr="0038247A" w:rsidRDefault="009820B8" w:rsidP="00830C6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8247A">
              <w:rPr>
                <w:rFonts w:ascii="Arial" w:hAnsi="Arial" w:cs="Arial" w:hint="eastAsia"/>
                <w:sz w:val="16"/>
                <w:szCs w:val="16"/>
                <w:lang w:eastAsia="zh-CN"/>
              </w:rPr>
              <w:t>R</w:t>
            </w:r>
            <w:r w:rsidRPr="0038247A">
              <w:rPr>
                <w:rFonts w:ascii="Arial" w:hAnsi="Arial" w:cs="Arial"/>
                <w:sz w:val="16"/>
                <w:szCs w:val="16"/>
                <w:lang w:eastAsia="zh-CN"/>
              </w:rPr>
              <w:t>el-</w:t>
            </w:r>
            <w:r w:rsidRPr="0038247A">
              <w:rPr>
                <w:rFonts w:ascii="Arial" w:hAnsi="Arial" w:cs="Arial" w:hint="eastAsia"/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B85E421" w14:textId="77777777" w:rsidR="009820B8" w:rsidRPr="0038247A" w:rsidRDefault="009820B8" w:rsidP="00830C6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8247A">
              <w:rPr>
                <w:rFonts w:ascii="Arial" w:hAnsi="Arial" w:cs="Arial" w:hint="eastAsia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2A8D7784" w14:textId="77777777" w:rsidR="009820B8" w:rsidRPr="0038247A" w:rsidRDefault="009820B8" w:rsidP="00830C6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8247A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9820B8" w:rsidRPr="00370C71" w14:paraId="3187ED93" w14:textId="77777777" w:rsidTr="00830C60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D9D9D9"/>
          </w:tcPr>
          <w:p w14:paraId="71380526" w14:textId="77777777" w:rsidR="009820B8" w:rsidRPr="00370C71" w:rsidRDefault="009820B8" w:rsidP="00830C60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0C71">
              <w:rPr>
                <w:rFonts w:ascii="Arial" w:hAnsi="Arial" w:cs="Arial"/>
                <w:b/>
                <w:bCs/>
                <w:sz w:val="16"/>
                <w:szCs w:val="16"/>
              </w:rPr>
              <w:t>8.1.3.1.17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D9D9D9"/>
          </w:tcPr>
          <w:p w14:paraId="0D2A6DA8" w14:textId="77777777" w:rsidR="009820B8" w:rsidRPr="00370C71" w:rsidRDefault="009820B8" w:rsidP="00830C60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0C71">
              <w:rPr>
                <w:rFonts w:ascii="Arial" w:hAnsi="Arial" w:cs="Arial"/>
                <w:b/>
                <w:bCs/>
                <w:sz w:val="16"/>
                <w:szCs w:val="16"/>
              </w:rPr>
              <w:t>NR CA / Measurement configuration control and reporting / Intra NR measurements / Event A6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D9D9D9"/>
          </w:tcPr>
          <w:p w14:paraId="2FBD7A68" w14:textId="77777777" w:rsidR="009820B8" w:rsidRPr="00370C71" w:rsidRDefault="009820B8" w:rsidP="00830C6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130DC059" w14:textId="77777777" w:rsidR="009820B8" w:rsidRPr="00370C71" w:rsidRDefault="009820B8" w:rsidP="00830C6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1198E4A3" w14:textId="77777777" w:rsidR="009820B8" w:rsidRPr="00370C71" w:rsidRDefault="009820B8" w:rsidP="00830C60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9820B8" w:rsidRPr="00370C71" w14:paraId="782B6EDB" w14:textId="77777777" w:rsidTr="00830C60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46B1E842" w14:textId="77777777" w:rsidR="009820B8" w:rsidRPr="00370C71" w:rsidRDefault="009820B8" w:rsidP="00830C6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70C71">
              <w:rPr>
                <w:rFonts w:ascii="Arial" w:hAnsi="Arial" w:cs="Arial"/>
                <w:bCs/>
                <w:sz w:val="16"/>
                <w:szCs w:val="16"/>
              </w:rPr>
              <w:t>8.1.3.1.17.1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32280D3C" w14:textId="77777777" w:rsidR="009820B8" w:rsidRPr="00370C71" w:rsidRDefault="009820B8" w:rsidP="00830C6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70C71">
              <w:rPr>
                <w:rFonts w:ascii="Arial" w:hAnsi="Arial" w:cs="Arial"/>
                <w:bCs/>
                <w:sz w:val="16"/>
                <w:szCs w:val="16"/>
              </w:rPr>
              <w:t>NR CA / Measurement configuration control and reporting / Intra NR measurements / Event A6 / Intra-band Contiguous CA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59087CB" w14:textId="77777777" w:rsidR="009820B8" w:rsidRPr="00370C71" w:rsidRDefault="009820B8" w:rsidP="00830C6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70C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4B65E25" w14:textId="77777777" w:rsidR="009820B8" w:rsidRPr="00370C71" w:rsidRDefault="009820B8" w:rsidP="00830C6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70C71">
              <w:rPr>
                <w:rFonts w:ascii="Arial" w:hAnsi="Arial" w:cs="Arial"/>
                <w:sz w:val="16"/>
                <w:szCs w:val="16"/>
                <w:lang w:eastAsia="zh-CN"/>
              </w:rPr>
              <w:t>C41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7346A4C1" w14:textId="77777777" w:rsidR="009820B8" w:rsidRPr="00370C71" w:rsidRDefault="009820B8" w:rsidP="00830C6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70C71">
              <w:rPr>
                <w:rFonts w:ascii="Arial" w:hAnsi="Arial"/>
                <w:sz w:val="16"/>
                <w:szCs w:val="16"/>
              </w:rPr>
              <w:t>UEs supporting 5G Core and intra-band contiguous CA</w:t>
            </w:r>
          </w:p>
        </w:tc>
      </w:tr>
      <w:tr w:rsidR="009820B8" w:rsidRPr="00370C71" w14:paraId="07F3D95A" w14:textId="77777777" w:rsidTr="00830C60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3548B362" w14:textId="77777777" w:rsidR="009820B8" w:rsidRPr="00370C71" w:rsidRDefault="009820B8" w:rsidP="00830C6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70C71">
              <w:rPr>
                <w:rFonts w:ascii="Arial" w:hAnsi="Arial" w:cs="Arial"/>
                <w:bCs/>
                <w:sz w:val="16"/>
                <w:szCs w:val="16"/>
              </w:rPr>
              <w:t>8.1.3.1.17.2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411678C3" w14:textId="77777777" w:rsidR="009820B8" w:rsidRPr="00370C71" w:rsidRDefault="009820B8" w:rsidP="00830C6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70C71">
              <w:rPr>
                <w:rFonts w:ascii="Arial" w:hAnsi="Arial" w:cs="Arial"/>
                <w:bCs/>
                <w:sz w:val="16"/>
                <w:szCs w:val="16"/>
              </w:rPr>
              <w:t>NR CA / Measurement configuration control and reporting / Intra NR measurements / Event A6 / Inter-band CA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623B998" w14:textId="77777777" w:rsidR="009820B8" w:rsidRPr="00370C71" w:rsidRDefault="009820B8" w:rsidP="00830C6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70C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393AD25" w14:textId="77777777" w:rsidR="009820B8" w:rsidRPr="00370C71" w:rsidRDefault="009820B8" w:rsidP="00830C6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70C71">
              <w:rPr>
                <w:rFonts w:ascii="Arial" w:hAnsi="Arial" w:cs="Arial"/>
                <w:sz w:val="16"/>
                <w:szCs w:val="16"/>
                <w:lang w:eastAsia="zh-CN"/>
              </w:rPr>
              <w:t>C42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036655BD" w14:textId="77777777" w:rsidR="009820B8" w:rsidRPr="00370C71" w:rsidRDefault="009820B8" w:rsidP="00830C6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70C71">
              <w:rPr>
                <w:rFonts w:ascii="Arial" w:hAnsi="Arial"/>
                <w:sz w:val="16"/>
                <w:szCs w:val="16"/>
              </w:rPr>
              <w:t>UEs supporting 5G Core and inter-band CA</w:t>
            </w:r>
          </w:p>
        </w:tc>
      </w:tr>
      <w:tr w:rsidR="009820B8" w:rsidRPr="00370C71" w14:paraId="20B5EE3F" w14:textId="77777777" w:rsidTr="00830C60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30E6132F" w14:textId="77777777" w:rsidR="009820B8" w:rsidRPr="00370C71" w:rsidRDefault="009820B8" w:rsidP="00830C6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70C71">
              <w:rPr>
                <w:rFonts w:ascii="Arial" w:hAnsi="Arial" w:cs="Arial"/>
                <w:bCs/>
                <w:sz w:val="16"/>
                <w:szCs w:val="16"/>
              </w:rPr>
              <w:t>8.1.3.1.17.3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057AC27A" w14:textId="77777777" w:rsidR="009820B8" w:rsidRPr="00370C71" w:rsidRDefault="009820B8" w:rsidP="00830C6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70C71">
              <w:rPr>
                <w:rFonts w:ascii="Arial" w:hAnsi="Arial" w:cs="Arial"/>
                <w:bCs/>
                <w:sz w:val="16"/>
                <w:szCs w:val="16"/>
              </w:rPr>
              <w:t>NR CA / Measurement configuration control and reporting / Intra NR measurements / Event A6 / Intra-band non-Contiguous CA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18371F9" w14:textId="77777777" w:rsidR="009820B8" w:rsidRPr="00370C71" w:rsidRDefault="009820B8" w:rsidP="00830C6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70C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AB84B61" w14:textId="77777777" w:rsidR="009820B8" w:rsidRPr="00370C71" w:rsidRDefault="009820B8" w:rsidP="00830C6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70C71">
              <w:rPr>
                <w:rFonts w:ascii="Arial" w:hAnsi="Arial" w:cs="Arial"/>
                <w:sz w:val="16"/>
                <w:szCs w:val="16"/>
                <w:lang w:eastAsia="zh-CN"/>
              </w:rPr>
              <w:t>C43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4B308D9F" w14:textId="77777777" w:rsidR="009820B8" w:rsidRPr="00370C71" w:rsidRDefault="009820B8" w:rsidP="00830C6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70C71">
              <w:rPr>
                <w:rFonts w:ascii="Arial" w:hAnsi="Arial"/>
                <w:sz w:val="16"/>
                <w:szCs w:val="16"/>
              </w:rPr>
              <w:t>UEs supporting 5G Core and intra-band non-contiguous CA</w:t>
            </w:r>
          </w:p>
        </w:tc>
      </w:tr>
      <w:tr w:rsidR="009820B8" w:rsidRPr="00370C71" w14:paraId="3C868D3E" w14:textId="77777777" w:rsidTr="00830C60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D9D9D9"/>
          </w:tcPr>
          <w:p w14:paraId="7E81A66C" w14:textId="77777777" w:rsidR="009820B8" w:rsidRPr="00370C71" w:rsidRDefault="009820B8" w:rsidP="00830C60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0C71">
              <w:rPr>
                <w:rFonts w:ascii="Arial" w:hAnsi="Arial" w:cs="Arial"/>
                <w:b/>
                <w:bCs/>
                <w:sz w:val="16"/>
                <w:szCs w:val="16"/>
              </w:rPr>
              <w:t>8.1.3.1.18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D9D9D9"/>
          </w:tcPr>
          <w:p w14:paraId="4EDA7EA3" w14:textId="77777777" w:rsidR="009820B8" w:rsidRPr="00370C71" w:rsidRDefault="009820B8" w:rsidP="00830C60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0C71">
              <w:rPr>
                <w:rFonts w:ascii="Arial" w:hAnsi="Arial" w:cs="Arial"/>
                <w:b/>
                <w:bCs/>
                <w:sz w:val="16"/>
                <w:szCs w:val="16"/>
              </w:rPr>
              <w:t>NR CA / Measurement configuration control and reporting / Intra NR measurements / Additional measurement reporting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D9D9D9"/>
          </w:tcPr>
          <w:p w14:paraId="2F39015E" w14:textId="77777777" w:rsidR="009820B8" w:rsidRPr="00370C71" w:rsidRDefault="009820B8" w:rsidP="00830C6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38F637EF" w14:textId="77777777" w:rsidR="009820B8" w:rsidRPr="00370C71" w:rsidRDefault="009820B8" w:rsidP="00830C6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58CC9BEC" w14:textId="77777777" w:rsidR="009820B8" w:rsidRPr="00370C71" w:rsidRDefault="009820B8" w:rsidP="00830C60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9820B8" w:rsidRPr="00370C71" w14:paraId="3AE36A59" w14:textId="77777777" w:rsidTr="00830C60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10E55B91" w14:textId="77777777" w:rsidR="009820B8" w:rsidRPr="00370C71" w:rsidRDefault="009820B8" w:rsidP="00830C6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70C71">
              <w:rPr>
                <w:rFonts w:ascii="Arial" w:hAnsi="Arial" w:cs="Arial"/>
                <w:bCs/>
                <w:sz w:val="16"/>
                <w:szCs w:val="16"/>
              </w:rPr>
              <w:t>8.1.3.1.18.1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49F68D8F" w14:textId="77777777" w:rsidR="009820B8" w:rsidRPr="00370C71" w:rsidRDefault="009820B8" w:rsidP="00830C6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70C71">
              <w:rPr>
                <w:rFonts w:ascii="Arial" w:hAnsi="Arial" w:cs="Arial"/>
                <w:bCs/>
                <w:sz w:val="16"/>
                <w:szCs w:val="16"/>
              </w:rPr>
              <w:t>NR CA / Measurement configuration control and reporting / Intra NR measurements / Additional measurement reporting / Intra-band Contiguous CA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2A19685" w14:textId="77777777" w:rsidR="009820B8" w:rsidRPr="00370C71" w:rsidRDefault="009820B8" w:rsidP="00830C6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70C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C18318C" w14:textId="77777777" w:rsidR="009820B8" w:rsidRPr="00370C71" w:rsidRDefault="009820B8" w:rsidP="00830C6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70C71">
              <w:rPr>
                <w:rFonts w:ascii="Arial" w:hAnsi="Arial" w:cs="Arial"/>
                <w:sz w:val="16"/>
                <w:szCs w:val="16"/>
                <w:lang w:eastAsia="zh-CN"/>
              </w:rPr>
              <w:t>C41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2731C1C5" w14:textId="77777777" w:rsidR="009820B8" w:rsidRPr="00370C71" w:rsidRDefault="009820B8" w:rsidP="00830C6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70C71">
              <w:rPr>
                <w:rFonts w:ascii="Arial" w:hAnsi="Arial"/>
                <w:sz w:val="16"/>
                <w:szCs w:val="16"/>
              </w:rPr>
              <w:t>UEs supporting 5G Core and intra-band contiguous CA</w:t>
            </w:r>
          </w:p>
        </w:tc>
      </w:tr>
      <w:tr w:rsidR="009820B8" w:rsidRPr="00370C71" w14:paraId="649DC940" w14:textId="77777777" w:rsidTr="00830C60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4173B29F" w14:textId="77777777" w:rsidR="009820B8" w:rsidRPr="00370C71" w:rsidRDefault="009820B8" w:rsidP="00830C6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70C71">
              <w:rPr>
                <w:rFonts w:ascii="Arial" w:hAnsi="Arial" w:cs="Arial"/>
                <w:bCs/>
                <w:sz w:val="16"/>
                <w:szCs w:val="16"/>
              </w:rPr>
              <w:t>8.1.3.1.18.2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0E9852E2" w14:textId="77777777" w:rsidR="009820B8" w:rsidRPr="00370C71" w:rsidRDefault="009820B8" w:rsidP="00830C6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70C71">
              <w:rPr>
                <w:rFonts w:ascii="Arial" w:hAnsi="Arial" w:cs="Arial"/>
                <w:bCs/>
                <w:sz w:val="16"/>
                <w:szCs w:val="16"/>
              </w:rPr>
              <w:t>NR CA / Measurement configuration control and reporting / Intra NR measurements / Additional measurement reporting / Inter-band CA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4B068C5" w14:textId="77777777" w:rsidR="009820B8" w:rsidRPr="00370C71" w:rsidRDefault="009820B8" w:rsidP="00830C6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70C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EAFF7AC" w14:textId="77777777" w:rsidR="009820B8" w:rsidRPr="00370C71" w:rsidRDefault="009820B8" w:rsidP="00830C6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70C71">
              <w:rPr>
                <w:rFonts w:ascii="Arial" w:hAnsi="Arial" w:cs="Arial"/>
                <w:sz w:val="16"/>
                <w:szCs w:val="16"/>
                <w:lang w:eastAsia="zh-CN"/>
              </w:rPr>
              <w:t>C42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3FBD84D6" w14:textId="77777777" w:rsidR="009820B8" w:rsidRPr="00370C71" w:rsidRDefault="009820B8" w:rsidP="00830C6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70C71">
              <w:rPr>
                <w:rFonts w:ascii="Arial" w:hAnsi="Arial"/>
                <w:sz w:val="16"/>
                <w:szCs w:val="16"/>
              </w:rPr>
              <w:t>UEs supporting 5G Core and inter-band CA</w:t>
            </w:r>
          </w:p>
        </w:tc>
      </w:tr>
      <w:tr w:rsidR="009820B8" w:rsidRPr="00370C71" w14:paraId="63283FC4" w14:textId="77777777" w:rsidTr="00830C60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143E8F58" w14:textId="77777777" w:rsidR="009820B8" w:rsidRPr="00370C71" w:rsidRDefault="009820B8" w:rsidP="00830C6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70C71">
              <w:rPr>
                <w:rFonts w:ascii="Arial" w:hAnsi="Arial" w:cs="Arial"/>
                <w:bCs/>
                <w:sz w:val="16"/>
                <w:szCs w:val="16"/>
              </w:rPr>
              <w:t>8.1.3.1.18.3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3F0DD672" w14:textId="77777777" w:rsidR="009820B8" w:rsidRPr="00370C71" w:rsidRDefault="009820B8" w:rsidP="00830C6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70C71">
              <w:rPr>
                <w:rFonts w:ascii="Arial" w:hAnsi="Arial" w:cs="Arial"/>
                <w:bCs/>
                <w:sz w:val="16"/>
                <w:szCs w:val="16"/>
              </w:rPr>
              <w:t>NR CA / Measurement configuration control and reporting / Intra NR measurements / Additional measurement reporting / Intra-band non-Contiguous CA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0E8A517" w14:textId="77777777" w:rsidR="009820B8" w:rsidRPr="00370C71" w:rsidRDefault="009820B8" w:rsidP="00830C6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70C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8121662" w14:textId="77777777" w:rsidR="009820B8" w:rsidRPr="00370C71" w:rsidRDefault="009820B8" w:rsidP="00830C6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70C71">
              <w:rPr>
                <w:rFonts w:ascii="Arial" w:hAnsi="Arial" w:cs="Arial"/>
                <w:sz w:val="16"/>
                <w:szCs w:val="16"/>
                <w:lang w:eastAsia="zh-CN"/>
              </w:rPr>
              <w:t>C43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78F17BD3" w14:textId="77777777" w:rsidR="009820B8" w:rsidRPr="00370C71" w:rsidRDefault="009820B8" w:rsidP="00830C6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70C71">
              <w:rPr>
                <w:rFonts w:ascii="Arial" w:hAnsi="Arial"/>
                <w:sz w:val="16"/>
                <w:szCs w:val="16"/>
              </w:rPr>
              <w:t>UEs supporting 5G Core and intra-band non-contiguous CA</w:t>
            </w:r>
          </w:p>
        </w:tc>
      </w:tr>
      <w:tr w:rsidR="009820B8" w:rsidRPr="0038247A" w14:paraId="75F4B87F" w14:textId="77777777" w:rsidTr="00830C60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1A23349F" w14:textId="77777777" w:rsidR="009820B8" w:rsidRPr="0038247A" w:rsidRDefault="009820B8" w:rsidP="00830C60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38247A">
              <w:rPr>
                <w:rFonts w:ascii="Arial" w:hAnsi="Arial" w:cs="Arial" w:hint="eastAsia"/>
                <w:bCs/>
                <w:sz w:val="16"/>
                <w:szCs w:val="16"/>
                <w:lang w:eastAsia="zh-CN"/>
              </w:rPr>
              <w:t>8.1.3.1.20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53A67940" w14:textId="77777777" w:rsidR="009820B8" w:rsidRPr="0038247A" w:rsidRDefault="009820B8" w:rsidP="00830C6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8247A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Measurement Gaps / gapFR1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4865CA6" w14:textId="77777777" w:rsidR="009820B8" w:rsidRPr="0038247A" w:rsidRDefault="009820B8" w:rsidP="00830C6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247A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19D2253" w14:textId="77777777" w:rsidR="009820B8" w:rsidRPr="0038247A" w:rsidRDefault="009820B8" w:rsidP="00830C6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C49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243A91B6" w14:textId="77777777" w:rsidR="009820B8" w:rsidRPr="0038247A" w:rsidRDefault="009820B8" w:rsidP="00830C60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8247A">
              <w:rPr>
                <w:rFonts w:ascii="Arial" w:hAnsi="Arial" w:hint="eastAsia"/>
                <w:sz w:val="16"/>
                <w:szCs w:val="16"/>
                <w:lang w:eastAsia="zh-CN"/>
              </w:rPr>
              <w:t xml:space="preserve">UE supporting 5G Core and </w:t>
            </w:r>
            <w:r w:rsidRPr="0038247A">
              <w:rPr>
                <w:rFonts w:ascii="Arial" w:hAnsi="Arial"/>
                <w:sz w:val="16"/>
                <w:szCs w:val="16"/>
                <w:lang w:eastAsia="zh-CN"/>
              </w:rPr>
              <w:t>two independent measurement gap configurations for FR1 and FR2</w:t>
            </w:r>
          </w:p>
        </w:tc>
      </w:tr>
      <w:tr w:rsidR="009820B8" w:rsidRPr="0038247A" w14:paraId="140B0960" w14:textId="77777777" w:rsidTr="00830C60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4856E7FB" w14:textId="77777777" w:rsidR="009820B8" w:rsidRPr="0038247A" w:rsidRDefault="009820B8" w:rsidP="00830C60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38247A">
              <w:rPr>
                <w:rFonts w:ascii="Arial" w:hAnsi="Arial" w:cs="Arial" w:hint="eastAsia"/>
                <w:bCs/>
                <w:sz w:val="16"/>
                <w:szCs w:val="16"/>
                <w:lang w:eastAsia="zh-CN"/>
              </w:rPr>
              <w:t>8.1.3.1.21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490E6E29" w14:textId="77777777" w:rsidR="009820B8" w:rsidRPr="0038247A" w:rsidRDefault="009820B8" w:rsidP="00830C6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8247A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Measurement Gaps / gapFR2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9A4FCE7" w14:textId="77777777" w:rsidR="009820B8" w:rsidRPr="0038247A" w:rsidRDefault="009820B8" w:rsidP="00830C6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247A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986F3DF" w14:textId="77777777" w:rsidR="009820B8" w:rsidRPr="0038247A" w:rsidRDefault="009820B8" w:rsidP="00830C6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C49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29469691" w14:textId="77777777" w:rsidR="009820B8" w:rsidRPr="0038247A" w:rsidRDefault="009820B8" w:rsidP="00830C60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8247A">
              <w:rPr>
                <w:rFonts w:ascii="Arial" w:hAnsi="Arial" w:hint="eastAsia"/>
                <w:sz w:val="16"/>
                <w:szCs w:val="16"/>
                <w:lang w:eastAsia="zh-CN"/>
              </w:rPr>
              <w:t xml:space="preserve">UE supporting 5G Core and </w:t>
            </w:r>
            <w:r w:rsidRPr="0038247A">
              <w:rPr>
                <w:rFonts w:ascii="Arial" w:hAnsi="Arial"/>
                <w:sz w:val="16"/>
                <w:szCs w:val="16"/>
                <w:lang w:eastAsia="zh-CN"/>
              </w:rPr>
              <w:t>two independent measurement gap configurations for FR1 and FR2</w:t>
            </w:r>
          </w:p>
        </w:tc>
      </w:tr>
      <w:tr w:rsidR="009820B8" w:rsidRPr="00576262" w14:paraId="46A3844B" w14:textId="77777777" w:rsidTr="00830C60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06737368" w14:textId="77777777" w:rsidR="009820B8" w:rsidRPr="00576262" w:rsidRDefault="009820B8" w:rsidP="00830C6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576262">
              <w:rPr>
                <w:rFonts w:ascii="Arial" w:hAnsi="Arial" w:cs="Arial"/>
                <w:bCs/>
                <w:sz w:val="16"/>
                <w:szCs w:val="16"/>
              </w:rPr>
              <w:t>8.1.3.1.23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161F13DB" w14:textId="77777777" w:rsidR="009820B8" w:rsidRPr="00576262" w:rsidRDefault="009820B8" w:rsidP="00830C6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576262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Intra NR measurements / Continuation of the measurements after RRC Resume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1497F71" w14:textId="77777777" w:rsidR="009820B8" w:rsidRPr="00576262" w:rsidRDefault="009820B8" w:rsidP="00830C6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76262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BAAE572" w14:textId="77777777" w:rsidR="009820B8" w:rsidRPr="00576262" w:rsidRDefault="009820B8" w:rsidP="00830C6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76262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263126A0" w14:textId="77777777" w:rsidR="009820B8" w:rsidRPr="00576262" w:rsidRDefault="009820B8" w:rsidP="00830C6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576262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9820B8" w:rsidRPr="00370C71" w14:paraId="1AA04C34" w14:textId="77777777" w:rsidTr="00830C60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D9D9D9"/>
          </w:tcPr>
          <w:p w14:paraId="0A17059E" w14:textId="77777777" w:rsidR="009820B8" w:rsidRPr="00370C71" w:rsidRDefault="009820B8" w:rsidP="00830C60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0C71">
              <w:rPr>
                <w:rFonts w:ascii="Arial" w:hAnsi="Arial" w:cs="Arial"/>
                <w:b/>
                <w:bCs/>
                <w:sz w:val="16"/>
                <w:szCs w:val="16"/>
              </w:rPr>
              <w:t>8.1.3.2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D9D9D9"/>
          </w:tcPr>
          <w:p w14:paraId="303F461B" w14:textId="77777777" w:rsidR="009820B8" w:rsidRPr="00370C71" w:rsidRDefault="009820B8" w:rsidP="00830C60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0C71">
              <w:rPr>
                <w:rFonts w:ascii="Arial" w:hAnsi="Arial" w:cs="Arial"/>
                <w:b/>
                <w:bCs/>
                <w:sz w:val="16"/>
                <w:szCs w:val="16"/>
              </w:rPr>
              <w:t>Inter-RAT measurements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D9D9D9"/>
          </w:tcPr>
          <w:p w14:paraId="06714D22" w14:textId="77777777" w:rsidR="009820B8" w:rsidRPr="00370C71" w:rsidRDefault="009820B8" w:rsidP="00830C6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43A8C43A" w14:textId="77777777" w:rsidR="009820B8" w:rsidRPr="00370C71" w:rsidRDefault="009820B8" w:rsidP="00830C6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3C7CCBB9" w14:textId="77777777" w:rsidR="009820B8" w:rsidRPr="00370C71" w:rsidRDefault="009820B8" w:rsidP="00830C60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9820B8" w:rsidRPr="00370C71" w14:paraId="149B1327" w14:textId="77777777" w:rsidTr="00830C60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1298321F" w14:textId="77777777" w:rsidR="009820B8" w:rsidRPr="00370C71" w:rsidRDefault="009820B8" w:rsidP="00830C6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70C71">
              <w:rPr>
                <w:rFonts w:ascii="Arial" w:hAnsi="Arial"/>
                <w:sz w:val="16"/>
                <w:szCs w:val="16"/>
              </w:rPr>
              <w:t>8.1.3.2.1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73C790D2" w14:textId="77777777" w:rsidR="009820B8" w:rsidRPr="00370C71" w:rsidRDefault="009820B8" w:rsidP="00830C6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70C71">
              <w:rPr>
                <w:rFonts w:ascii="Arial" w:hAnsi="Arial"/>
                <w:sz w:val="16"/>
                <w:szCs w:val="16"/>
              </w:rPr>
              <w:t>Measurement configuration control and reporting / Inter-RAT measurements / Event B1 / Measurement of E-UTRA cells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A0BC605" w14:textId="77777777" w:rsidR="009820B8" w:rsidRPr="00370C71" w:rsidRDefault="009820B8" w:rsidP="00830C6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70C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0B87FDD" w14:textId="77777777" w:rsidR="009820B8" w:rsidRPr="00370C71" w:rsidRDefault="009820B8" w:rsidP="00830C60">
            <w:pPr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370C71">
              <w:rPr>
                <w:rFonts w:ascii="Arial" w:eastAsia="SimSun" w:hAnsi="Arial" w:cs="Arial"/>
                <w:sz w:val="16"/>
                <w:szCs w:val="16"/>
                <w:lang w:eastAsia="zh-CN"/>
              </w:rPr>
              <w:t>C31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010E1728" w14:textId="77777777" w:rsidR="009820B8" w:rsidRPr="00370C71" w:rsidRDefault="009820B8" w:rsidP="00830C6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70C71">
              <w:rPr>
                <w:rFonts w:ascii="Arial" w:hAnsi="Arial" w:cs="Arial"/>
                <w:bCs/>
                <w:sz w:val="16"/>
                <w:szCs w:val="16"/>
              </w:rPr>
              <w:t>UEs supporting 5G Core and Inter-RAT E-UTRA measurements and Event B triggered reporting</w:t>
            </w:r>
          </w:p>
        </w:tc>
      </w:tr>
      <w:tr w:rsidR="009820B8" w:rsidRPr="00370C71" w14:paraId="69AB0D2E" w14:textId="77777777" w:rsidTr="00830C60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1C3A8CCC" w14:textId="77777777" w:rsidR="009820B8" w:rsidRPr="00370C71" w:rsidRDefault="009820B8" w:rsidP="00830C6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70C71">
              <w:rPr>
                <w:rFonts w:ascii="Arial" w:hAnsi="Arial"/>
                <w:sz w:val="16"/>
                <w:szCs w:val="16"/>
              </w:rPr>
              <w:t>8.1.3.2.2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0D3833FC" w14:textId="77777777" w:rsidR="009820B8" w:rsidRPr="00370C71" w:rsidRDefault="009820B8" w:rsidP="00830C6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70C71">
              <w:rPr>
                <w:rFonts w:ascii="Arial" w:hAnsi="Arial"/>
                <w:sz w:val="16"/>
                <w:szCs w:val="16"/>
              </w:rPr>
              <w:t>Measurement configuration control and reporting / Inter-RAT measurements / Event B2 / Measurement of E-UTRA cells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02EF96A" w14:textId="77777777" w:rsidR="009820B8" w:rsidRPr="00370C71" w:rsidRDefault="009820B8" w:rsidP="00830C6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70C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52335CE" w14:textId="77777777" w:rsidR="009820B8" w:rsidRPr="00370C71" w:rsidRDefault="009820B8" w:rsidP="00830C6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70C71">
              <w:rPr>
                <w:rFonts w:ascii="Arial" w:eastAsia="SimSun" w:hAnsi="Arial" w:cs="Arial"/>
                <w:sz w:val="16"/>
                <w:szCs w:val="16"/>
                <w:lang w:eastAsia="zh-CN"/>
              </w:rPr>
              <w:t>C31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12D3FD59" w14:textId="77777777" w:rsidR="009820B8" w:rsidRPr="00370C71" w:rsidRDefault="009820B8" w:rsidP="00830C6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70C71">
              <w:rPr>
                <w:rFonts w:ascii="Arial" w:hAnsi="Arial" w:cs="Arial"/>
                <w:bCs/>
                <w:sz w:val="16"/>
                <w:szCs w:val="16"/>
              </w:rPr>
              <w:t>UEs supporting 5G Core and Inter-RAT E-UTRA measurements and Event B triggered reporting</w:t>
            </w:r>
          </w:p>
        </w:tc>
      </w:tr>
      <w:tr w:rsidR="009820B8" w:rsidRPr="00370C71" w14:paraId="38E024FB" w14:textId="77777777" w:rsidTr="00830C60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62259359" w14:textId="77777777" w:rsidR="009820B8" w:rsidRPr="00370C71" w:rsidRDefault="009820B8" w:rsidP="00830C6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70C71">
              <w:rPr>
                <w:rFonts w:ascii="Arial" w:hAnsi="Arial"/>
                <w:sz w:val="16"/>
                <w:szCs w:val="16"/>
              </w:rPr>
              <w:t>8.1.3.2.3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56929DEA" w14:textId="77777777" w:rsidR="009820B8" w:rsidRPr="00370C71" w:rsidRDefault="009820B8" w:rsidP="00830C6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70C71">
              <w:rPr>
                <w:rFonts w:ascii="Arial" w:hAnsi="Arial"/>
                <w:sz w:val="16"/>
                <w:szCs w:val="16"/>
              </w:rPr>
              <w:t>Measurement configuration control and reporting / Inter-RAT measurements / Event B2 / Measurement of E-UTRA cells / RSRQ based measurements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1C0F904" w14:textId="77777777" w:rsidR="009820B8" w:rsidRPr="00370C71" w:rsidRDefault="009820B8" w:rsidP="00830C6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70C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31DF494" w14:textId="77777777" w:rsidR="009820B8" w:rsidRPr="00370C71" w:rsidRDefault="009820B8" w:rsidP="00830C6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70C71">
              <w:rPr>
                <w:rFonts w:ascii="Arial" w:eastAsia="SimSun" w:hAnsi="Arial" w:cs="Arial"/>
                <w:sz w:val="16"/>
                <w:szCs w:val="16"/>
                <w:lang w:eastAsia="zh-CN"/>
              </w:rPr>
              <w:t>C31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5F3CC1B5" w14:textId="77777777" w:rsidR="009820B8" w:rsidRPr="00370C71" w:rsidRDefault="009820B8" w:rsidP="00830C6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70C71">
              <w:rPr>
                <w:rFonts w:ascii="Arial" w:hAnsi="Arial" w:cs="Arial"/>
                <w:bCs/>
                <w:sz w:val="16"/>
                <w:szCs w:val="16"/>
              </w:rPr>
              <w:t>UEs supporting 5G Core and Inter-RAT E-UTRA measurements and Event B triggered reporting</w:t>
            </w:r>
          </w:p>
        </w:tc>
      </w:tr>
      <w:tr w:rsidR="009820B8" w:rsidRPr="0038247A" w14:paraId="7898DABE" w14:textId="77777777" w:rsidTr="00830C60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09F77E10" w14:textId="77777777" w:rsidR="009820B8" w:rsidRPr="0038247A" w:rsidRDefault="009820B8" w:rsidP="00830C60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8247A">
              <w:rPr>
                <w:rFonts w:ascii="Arial" w:hAnsi="Arial" w:hint="eastAsia"/>
                <w:sz w:val="16"/>
                <w:szCs w:val="16"/>
                <w:lang w:eastAsia="zh-CN"/>
              </w:rPr>
              <w:t>8.1.3.2.4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76ABED39" w14:textId="77777777" w:rsidR="009820B8" w:rsidRPr="0038247A" w:rsidRDefault="009820B8" w:rsidP="00830C6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8247A">
              <w:rPr>
                <w:rFonts w:ascii="Arial" w:hAnsi="Arial"/>
                <w:sz w:val="16"/>
                <w:szCs w:val="16"/>
              </w:rPr>
              <w:t>Measurement configuration control and reporting / Inter-RAT measurements / Event B2 / Measurement of E-UTRA cells / SINR based measurements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CB89380" w14:textId="77777777" w:rsidR="009820B8" w:rsidRPr="0038247A" w:rsidRDefault="009820B8" w:rsidP="00830C6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8247A">
              <w:rPr>
                <w:rFonts w:ascii="Arial" w:hAnsi="Arial" w:cs="Arial" w:hint="eastAsia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FFF6FA4" w14:textId="77777777" w:rsidR="009820B8" w:rsidRPr="0038247A" w:rsidRDefault="009820B8" w:rsidP="00830C6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C50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556AADC2" w14:textId="77777777" w:rsidR="009820B8" w:rsidRPr="0038247A" w:rsidRDefault="009820B8" w:rsidP="00830C6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8247A">
              <w:rPr>
                <w:rFonts w:ascii="Arial" w:hAnsi="Arial" w:cs="Arial"/>
                <w:bCs/>
                <w:sz w:val="16"/>
                <w:szCs w:val="16"/>
              </w:rPr>
              <w:t>UEs supporting 5G Core and Inter-RAT E-UTRA measurements and Event B triggered reporting and SS-SINR measure</w:t>
            </w:r>
            <w:r>
              <w:rPr>
                <w:rFonts w:ascii="Arial" w:hAnsi="Arial" w:cs="Arial"/>
                <w:bCs/>
                <w:sz w:val="16"/>
                <w:szCs w:val="16"/>
              </w:rPr>
              <w:t>me</w:t>
            </w:r>
            <w:r w:rsidRPr="0038247A">
              <w:rPr>
                <w:rFonts w:ascii="Arial" w:hAnsi="Arial" w:cs="Arial"/>
                <w:bCs/>
                <w:sz w:val="16"/>
                <w:szCs w:val="16"/>
              </w:rPr>
              <w:t>nts</w:t>
            </w:r>
          </w:p>
        </w:tc>
      </w:tr>
      <w:tr w:rsidR="009820B8" w:rsidRPr="00330E93" w14:paraId="2353C955" w14:textId="77777777" w:rsidTr="00830C60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D9D9D9"/>
          </w:tcPr>
          <w:p w14:paraId="1B0CA11D" w14:textId="77777777" w:rsidR="009820B8" w:rsidRPr="00330E93" w:rsidRDefault="009820B8" w:rsidP="00830C60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</w:pPr>
            <w:r w:rsidRPr="00330E93"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  <w:t>8.1.3.3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D9D9D9"/>
          </w:tcPr>
          <w:p w14:paraId="4E8D9333" w14:textId="77777777" w:rsidR="009820B8" w:rsidRPr="00330E93" w:rsidRDefault="009820B8" w:rsidP="00830C60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</w:pPr>
            <w:r w:rsidRPr="00330E93"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  <w:t>Measurements for self-optimized networks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D9D9D9"/>
          </w:tcPr>
          <w:p w14:paraId="2854F82D" w14:textId="77777777" w:rsidR="009820B8" w:rsidRPr="00330E93" w:rsidRDefault="009820B8" w:rsidP="00830C6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5EC1985C" w14:textId="77777777" w:rsidR="009820B8" w:rsidRPr="00330E93" w:rsidRDefault="009820B8" w:rsidP="00830C6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43FEDC3C" w14:textId="77777777" w:rsidR="009820B8" w:rsidRPr="00330E93" w:rsidRDefault="009820B8" w:rsidP="00830C60">
            <w:pPr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</w:p>
        </w:tc>
      </w:tr>
      <w:tr w:rsidR="009820B8" w:rsidRPr="00330E93" w14:paraId="3FCD9EE7" w14:textId="77777777" w:rsidTr="00830C60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605F8C0E" w14:textId="77777777" w:rsidR="009820B8" w:rsidRPr="00330E93" w:rsidRDefault="009820B8" w:rsidP="00830C60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30E93">
              <w:rPr>
                <w:rFonts w:ascii="Arial" w:hAnsi="Arial"/>
                <w:sz w:val="16"/>
                <w:szCs w:val="16"/>
                <w:lang w:eastAsia="zh-CN"/>
              </w:rPr>
              <w:t>8.1.3.3.1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4C8CEE8B" w14:textId="77777777" w:rsidR="009820B8" w:rsidRPr="00330E93" w:rsidRDefault="009820B8" w:rsidP="00830C60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30E93">
              <w:rPr>
                <w:rFonts w:ascii="Arial" w:hAnsi="Arial"/>
                <w:sz w:val="16"/>
                <w:szCs w:val="16"/>
                <w:lang w:eastAsia="zh-CN"/>
              </w:rPr>
              <w:t>Measurement configuration control and reporting / CGI reporting of NR cell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5A83531" w14:textId="77777777" w:rsidR="009820B8" w:rsidRPr="00330E93" w:rsidRDefault="009820B8" w:rsidP="00830C6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30E9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10D8BD1" w14:textId="77777777" w:rsidR="009820B8" w:rsidRPr="00330E93" w:rsidRDefault="009820B8" w:rsidP="00830C6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C59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6FB9A3CB" w14:textId="77777777" w:rsidR="009820B8" w:rsidRPr="00330E93" w:rsidRDefault="009820B8" w:rsidP="00830C60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30E93">
              <w:rPr>
                <w:rFonts w:ascii="Arial" w:hAnsi="Arial"/>
                <w:sz w:val="16"/>
                <w:szCs w:val="16"/>
              </w:rPr>
              <w:t>UEs supporting 5G Core and Support acquisition of relevant information from a neighbouring intra-frequency or inter-frequency NR cell by reading the SI of the neighbouring cell and reporting the acquired information to the network as specified in TS 38.331 [9] when EN-DC is not configured.</w:t>
            </w:r>
          </w:p>
        </w:tc>
      </w:tr>
      <w:tr w:rsidR="009820B8" w:rsidRPr="00330E93" w14:paraId="19921C8B" w14:textId="77777777" w:rsidTr="00830C60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4E55DD02" w14:textId="77777777" w:rsidR="009820B8" w:rsidRPr="00330E93" w:rsidRDefault="009820B8" w:rsidP="00830C60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30E93">
              <w:rPr>
                <w:rFonts w:ascii="Arial" w:hAnsi="Arial"/>
                <w:sz w:val="16"/>
                <w:szCs w:val="16"/>
                <w:lang w:eastAsia="zh-CN"/>
              </w:rPr>
              <w:t>8.1.3.3.2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4F0C6E71" w14:textId="77777777" w:rsidR="009820B8" w:rsidRPr="00330E93" w:rsidRDefault="009820B8" w:rsidP="00830C60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30E93">
              <w:rPr>
                <w:rFonts w:ascii="Arial" w:hAnsi="Arial"/>
                <w:sz w:val="16"/>
                <w:szCs w:val="16"/>
                <w:lang w:eastAsia="zh-CN"/>
              </w:rPr>
              <w:t>Measurement configuration control and reporting / CGI reporting of E-UTRA cell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2AF5C14A" w14:textId="77777777" w:rsidR="009820B8" w:rsidRPr="00330E93" w:rsidRDefault="009820B8" w:rsidP="00830C6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30E9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104FE5D" w14:textId="77777777" w:rsidR="009820B8" w:rsidRPr="00330E93" w:rsidRDefault="009820B8" w:rsidP="00830C6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C60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279EFE64" w14:textId="77777777" w:rsidR="009820B8" w:rsidRPr="00330E93" w:rsidRDefault="009820B8" w:rsidP="00830C60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30E93">
              <w:rPr>
                <w:rFonts w:ascii="Arial" w:hAnsi="Arial" w:cs="Arial"/>
                <w:sz w:val="16"/>
                <w:szCs w:val="16"/>
              </w:rPr>
              <w:t>UEs supporting 5G Core and Support acquisition of relevant information from a neighbouring E-UTRA cell by reading the SI of the neighbouring cell and reporting the acquired information to the network as specified in TS 38.331 [9] when the EN-DC is not configured.</w:t>
            </w:r>
          </w:p>
        </w:tc>
      </w:tr>
      <w:tr w:rsidR="009820B8" w:rsidRPr="00370C71" w14:paraId="2FB97938" w14:textId="77777777" w:rsidTr="00830C60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D9D9D9"/>
          </w:tcPr>
          <w:p w14:paraId="155DCEA6" w14:textId="77777777" w:rsidR="009820B8" w:rsidRPr="00370C71" w:rsidRDefault="009820B8" w:rsidP="00830C60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0C71">
              <w:rPr>
                <w:rFonts w:ascii="Arial" w:hAnsi="Arial" w:cs="Arial"/>
                <w:b/>
                <w:bCs/>
                <w:sz w:val="16"/>
                <w:szCs w:val="16"/>
              </w:rPr>
              <w:t>8.1.4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D9D9D9"/>
          </w:tcPr>
          <w:p w14:paraId="4ACD7B17" w14:textId="77777777" w:rsidR="009820B8" w:rsidRPr="00370C71" w:rsidRDefault="009820B8" w:rsidP="00830C60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0C71">
              <w:rPr>
                <w:rFonts w:ascii="Arial" w:hAnsi="Arial" w:cs="Arial"/>
                <w:b/>
                <w:bCs/>
                <w:sz w:val="16"/>
                <w:szCs w:val="16"/>
              </w:rPr>
              <w:t>Handover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D9D9D9"/>
          </w:tcPr>
          <w:p w14:paraId="47F7F174" w14:textId="77777777" w:rsidR="009820B8" w:rsidRPr="00370C71" w:rsidRDefault="009820B8" w:rsidP="00830C6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0DF6CFA7" w14:textId="77777777" w:rsidR="009820B8" w:rsidRPr="00370C71" w:rsidRDefault="009820B8" w:rsidP="00830C6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5088EB58" w14:textId="77777777" w:rsidR="009820B8" w:rsidRPr="00370C71" w:rsidRDefault="009820B8" w:rsidP="00830C60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9820B8" w:rsidRPr="00370C71" w14:paraId="2C61D64A" w14:textId="77777777" w:rsidTr="00830C60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D9D9D9"/>
          </w:tcPr>
          <w:p w14:paraId="796C228C" w14:textId="77777777" w:rsidR="009820B8" w:rsidRPr="00370C71" w:rsidRDefault="009820B8" w:rsidP="00830C60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0C71">
              <w:rPr>
                <w:rFonts w:ascii="Arial" w:hAnsi="Arial" w:cs="Arial"/>
                <w:b/>
                <w:bCs/>
                <w:sz w:val="16"/>
                <w:szCs w:val="16"/>
              </w:rPr>
              <w:t>8.1.4.1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D9D9D9"/>
          </w:tcPr>
          <w:p w14:paraId="44764075" w14:textId="77777777" w:rsidR="009820B8" w:rsidRPr="00370C71" w:rsidRDefault="009820B8" w:rsidP="00830C60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0C71">
              <w:rPr>
                <w:rFonts w:ascii="Arial" w:hAnsi="Arial" w:cs="Arial"/>
                <w:b/>
                <w:bCs/>
                <w:sz w:val="16"/>
                <w:szCs w:val="16"/>
              </w:rPr>
              <w:t>Intra NR handover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D9D9D9"/>
          </w:tcPr>
          <w:p w14:paraId="07939C0D" w14:textId="77777777" w:rsidR="009820B8" w:rsidRPr="00370C71" w:rsidRDefault="009820B8" w:rsidP="00830C6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44D66681" w14:textId="77777777" w:rsidR="009820B8" w:rsidRPr="00370C71" w:rsidRDefault="009820B8" w:rsidP="00830C6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70273D26" w14:textId="77777777" w:rsidR="009820B8" w:rsidRPr="00370C71" w:rsidRDefault="009820B8" w:rsidP="00830C60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9820B8" w:rsidRPr="00370C71" w14:paraId="1941C1B6" w14:textId="77777777" w:rsidTr="00830C60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4066958C" w14:textId="77777777" w:rsidR="009820B8" w:rsidRPr="00370C71" w:rsidRDefault="009820B8" w:rsidP="00830C60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0C71">
              <w:rPr>
                <w:rFonts w:ascii="Arial" w:hAnsi="Arial"/>
                <w:sz w:val="16"/>
                <w:szCs w:val="16"/>
              </w:rPr>
              <w:t>8.1.4.1.1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3A83EC55" w14:textId="77777777" w:rsidR="009820B8" w:rsidRPr="00370C71" w:rsidRDefault="009820B8" w:rsidP="00830C60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76262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20E55DD" w14:textId="77777777" w:rsidR="009820B8" w:rsidRPr="00370C71" w:rsidRDefault="009820B8" w:rsidP="00830C6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B00E916" w14:textId="77777777" w:rsidR="009820B8" w:rsidRPr="00370C71" w:rsidRDefault="009820B8" w:rsidP="00830C6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5CFAB6C0" w14:textId="77777777" w:rsidR="009820B8" w:rsidRPr="00370C71" w:rsidRDefault="009820B8" w:rsidP="00830C60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9820B8" w:rsidRPr="00370C71" w14:paraId="5231847C" w14:textId="77777777" w:rsidTr="00830C60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0AB1346B" w14:textId="77777777" w:rsidR="009820B8" w:rsidRPr="00370C71" w:rsidRDefault="009820B8" w:rsidP="00830C60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0C71">
              <w:rPr>
                <w:rFonts w:ascii="Arial" w:hAnsi="Arial"/>
                <w:sz w:val="16"/>
                <w:szCs w:val="16"/>
              </w:rPr>
              <w:t>8.1.4.1.2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4B34A36B" w14:textId="77777777" w:rsidR="009820B8" w:rsidRPr="00370C71" w:rsidRDefault="009820B8" w:rsidP="00830C60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0C71">
              <w:rPr>
                <w:rFonts w:ascii="Arial" w:hAnsi="Arial"/>
                <w:sz w:val="16"/>
                <w:szCs w:val="16"/>
              </w:rPr>
              <w:t>Intra NR handover / Success /  Inter-frequency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D6E22B4" w14:textId="77777777" w:rsidR="009820B8" w:rsidRPr="00370C71" w:rsidRDefault="009820B8" w:rsidP="00830C6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70C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5361D45" w14:textId="77777777" w:rsidR="009820B8" w:rsidRPr="00370C71" w:rsidRDefault="009820B8" w:rsidP="00830C6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370C71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480DBDA7" w14:textId="77777777" w:rsidR="009820B8" w:rsidRPr="00370C71" w:rsidRDefault="009820B8" w:rsidP="00830C60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70C71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</w:p>
        </w:tc>
      </w:tr>
      <w:tr w:rsidR="009820B8" w:rsidRPr="00370C71" w14:paraId="447ECB98" w14:textId="77777777" w:rsidTr="00830C60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50B47A90" w14:textId="77777777" w:rsidR="009820B8" w:rsidRPr="00370C71" w:rsidRDefault="009820B8" w:rsidP="00830C60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0C71">
              <w:rPr>
                <w:rFonts w:ascii="Arial" w:hAnsi="Arial"/>
                <w:sz w:val="16"/>
                <w:szCs w:val="16"/>
              </w:rPr>
              <w:t>8.1.4.1.3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36CEC745" w14:textId="77777777" w:rsidR="009820B8" w:rsidRPr="00370C71" w:rsidRDefault="009820B8" w:rsidP="00830C60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76262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5BF7D8E" w14:textId="77777777" w:rsidR="009820B8" w:rsidRPr="00370C71" w:rsidRDefault="009820B8" w:rsidP="00830C6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E40821C" w14:textId="77777777" w:rsidR="009820B8" w:rsidRPr="00370C71" w:rsidRDefault="009820B8" w:rsidP="00830C6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5BCC37A0" w14:textId="77777777" w:rsidR="009820B8" w:rsidRPr="00370C71" w:rsidRDefault="009820B8" w:rsidP="00830C60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9820B8" w:rsidRPr="00370C71" w14:paraId="1C0B276B" w14:textId="77777777" w:rsidTr="00830C60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4F555139" w14:textId="77777777" w:rsidR="009820B8" w:rsidRPr="00370C71" w:rsidRDefault="009820B8" w:rsidP="00830C60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0C71">
              <w:rPr>
                <w:rFonts w:ascii="Arial" w:hAnsi="Arial"/>
                <w:sz w:val="16"/>
                <w:szCs w:val="16"/>
              </w:rPr>
              <w:t>8.1.4.1.4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1719CABB" w14:textId="77777777" w:rsidR="009820B8" w:rsidRPr="00370C71" w:rsidRDefault="009820B8" w:rsidP="00830C60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76262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383254D" w14:textId="77777777" w:rsidR="009820B8" w:rsidRPr="00370C71" w:rsidRDefault="009820B8" w:rsidP="00830C6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93ACBBE" w14:textId="77777777" w:rsidR="009820B8" w:rsidRPr="00370C71" w:rsidRDefault="009820B8" w:rsidP="00830C6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0FA730E3" w14:textId="77777777" w:rsidR="009820B8" w:rsidRPr="00370C71" w:rsidRDefault="009820B8" w:rsidP="00830C60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9820B8" w:rsidRPr="00370C71" w14:paraId="6E9A1E1A" w14:textId="77777777" w:rsidTr="00830C60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72F3FB20" w14:textId="77777777" w:rsidR="009820B8" w:rsidRPr="00370C71" w:rsidRDefault="009820B8" w:rsidP="00830C6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70C71">
              <w:rPr>
                <w:rFonts w:ascii="Arial" w:hAnsi="Arial" w:cs="Arial"/>
                <w:bCs/>
                <w:sz w:val="16"/>
                <w:szCs w:val="16"/>
              </w:rPr>
              <w:t>8.1.4.1.5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14F5F0DD" w14:textId="77777777" w:rsidR="009820B8" w:rsidRPr="00370C71" w:rsidRDefault="009820B8" w:rsidP="00830C6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70C71">
              <w:rPr>
                <w:rFonts w:ascii="Arial" w:hAnsi="Arial" w:cs="Arial"/>
                <w:bCs/>
                <w:sz w:val="16"/>
                <w:szCs w:val="16"/>
              </w:rPr>
              <w:t>Intra NR handover / Failure / Re-establishment successful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A261A0A" w14:textId="77777777" w:rsidR="009820B8" w:rsidRPr="00370C71" w:rsidRDefault="009820B8" w:rsidP="00830C6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70C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2C1BD9C" w14:textId="77777777" w:rsidR="009820B8" w:rsidRPr="00370C71" w:rsidRDefault="009820B8" w:rsidP="00830C6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70C71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3D93EA8E" w14:textId="77777777" w:rsidR="009820B8" w:rsidRPr="00370C71" w:rsidRDefault="009820B8" w:rsidP="00830C6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70C71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</w:p>
        </w:tc>
      </w:tr>
      <w:tr w:rsidR="009820B8" w:rsidRPr="00370C71" w14:paraId="39B66E13" w14:textId="77777777" w:rsidTr="00830C60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2981C774" w14:textId="77777777" w:rsidR="009820B8" w:rsidRPr="00370C71" w:rsidRDefault="009820B8" w:rsidP="00830C6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70C71">
              <w:rPr>
                <w:rFonts w:ascii="Arial" w:hAnsi="Arial" w:cs="Arial"/>
                <w:bCs/>
                <w:sz w:val="16"/>
                <w:szCs w:val="16"/>
              </w:rPr>
              <w:t>8.1.4.1.6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72CD784A" w14:textId="77777777" w:rsidR="009820B8" w:rsidRPr="00370C71" w:rsidRDefault="009820B8" w:rsidP="00830C6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70C71">
              <w:rPr>
                <w:rFonts w:ascii="Arial" w:hAnsi="Arial" w:cs="Arial"/>
                <w:bCs/>
                <w:sz w:val="16"/>
                <w:szCs w:val="16"/>
              </w:rPr>
              <w:t>Intra NR handover / Failure / Re-establishment failure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F8CB634" w14:textId="77777777" w:rsidR="009820B8" w:rsidRPr="00370C71" w:rsidRDefault="009820B8" w:rsidP="00830C6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70C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436C487" w14:textId="77777777" w:rsidR="009820B8" w:rsidRPr="00370C71" w:rsidRDefault="009820B8" w:rsidP="00830C6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70C71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241E4E81" w14:textId="77777777" w:rsidR="009820B8" w:rsidRPr="00370C71" w:rsidRDefault="009820B8" w:rsidP="00830C6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70C71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</w:p>
        </w:tc>
      </w:tr>
      <w:tr w:rsidR="009820B8" w:rsidRPr="0038247A" w14:paraId="49846F0C" w14:textId="77777777" w:rsidTr="00830C60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D9D9D9"/>
          </w:tcPr>
          <w:p w14:paraId="26A9A61F" w14:textId="77777777" w:rsidR="009820B8" w:rsidRPr="0038247A" w:rsidRDefault="009820B8" w:rsidP="00830C60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47A">
              <w:rPr>
                <w:rFonts w:ascii="Arial" w:hAnsi="Arial" w:cs="Arial"/>
                <w:b/>
                <w:bCs/>
                <w:sz w:val="16"/>
                <w:szCs w:val="16"/>
              </w:rPr>
              <w:t>8.1.4.1.7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D9D9D9"/>
          </w:tcPr>
          <w:p w14:paraId="5556B739" w14:textId="77777777" w:rsidR="009820B8" w:rsidRPr="0038247A" w:rsidRDefault="009820B8" w:rsidP="00830C60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47A">
              <w:rPr>
                <w:rFonts w:ascii="Arial" w:hAnsi="Arial" w:cs="Arial"/>
                <w:b/>
                <w:bCs/>
                <w:sz w:val="16"/>
                <w:szCs w:val="16"/>
              </w:rPr>
              <w:t>NR CA / Intra NR handover / Success / PCell Change and SCell addition / SCell release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D9D9D9"/>
          </w:tcPr>
          <w:p w14:paraId="7ABFD5E1" w14:textId="77777777" w:rsidR="009820B8" w:rsidRPr="0038247A" w:rsidRDefault="009820B8" w:rsidP="00830C6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2C7D0037" w14:textId="77777777" w:rsidR="009820B8" w:rsidRPr="0038247A" w:rsidRDefault="009820B8" w:rsidP="00830C6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527E11F9" w14:textId="77777777" w:rsidR="009820B8" w:rsidRPr="0038247A" w:rsidRDefault="009820B8" w:rsidP="00830C6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9820B8" w:rsidRPr="0038247A" w14:paraId="28BA49EE" w14:textId="77777777" w:rsidTr="00830C60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78A50748" w14:textId="77777777" w:rsidR="009820B8" w:rsidRPr="0038247A" w:rsidRDefault="009820B8" w:rsidP="00830C6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8247A">
              <w:rPr>
                <w:rFonts w:ascii="Arial" w:hAnsi="Arial" w:cs="Arial"/>
                <w:bCs/>
                <w:sz w:val="16"/>
                <w:szCs w:val="16"/>
              </w:rPr>
              <w:t>8.1.4.1.7.1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6E1552E2" w14:textId="77777777" w:rsidR="009820B8" w:rsidRPr="0038247A" w:rsidRDefault="009820B8" w:rsidP="00830C6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8247A">
              <w:rPr>
                <w:rFonts w:ascii="Arial" w:hAnsi="Arial" w:cs="Arial"/>
                <w:bCs/>
                <w:sz w:val="16"/>
                <w:szCs w:val="16"/>
              </w:rPr>
              <w:t>NR CA / Intra NR handover / Success / PCell Change and SCell addition / SCell release / Intra-band Contiguous CA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319A083" w14:textId="77777777" w:rsidR="009820B8" w:rsidRPr="0038247A" w:rsidRDefault="009820B8" w:rsidP="00830C6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247A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92F9788" w14:textId="77777777" w:rsidR="009820B8" w:rsidRPr="0038247A" w:rsidRDefault="009820B8" w:rsidP="00830C6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8247A">
              <w:rPr>
                <w:rFonts w:ascii="Arial" w:hAnsi="Arial" w:cs="Arial"/>
                <w:sz w:val="16"/>
                <w:szCs w:val="16"/>
                <w:lang w:eastAsia="zh-CN"/>
              </w:rPr>
              <w:t>C</w:t>
            </w:r>
            <w:r w:rsidRPr="006A2C06">
              <w:rPr>
                <w:rFonts w:ascii="Arial" w:hAnsi="Arial" w:cs="Arial"/>
                <w:sz w:val="16"/>
                <w:szCs w:val="16"/>
                <w:lang w:eastAsia="zh-CN"/>
              </w:rPr>
              <w:t>41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41D5235C" w14:textId="77777777" w:rsidR="009820B8" w:rsidRPr="0038247A" w:rsidRDefault="009820B8" w:rsidP="00830C6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8247A">
              <w:rPr>
                <w:rFonts w:ascii="Arial" w:hAnsi="Arial"/>
                <w:sz w:val="16"/>
                <w:szCs w:val="16"/>
              </w:rPr>
              <w:t>UEs supporting 5G Core and intra-band contiguous CA</w:t>
            </w:r>
          </w:p>
        </w:tc>
      </w:tr>
      <w:tr w:rsidR="009820B8" w:rsidRPr="0038247A" w14:paraId="088286FE" w14:textId="77777777" w:rsidTr="00830C60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0DB2EA35" w14:textId="77777777" w:rsidR="009820B8" w:rsidRPr="0038247A" w:rsidRDefault="009820B8" w:rsidP="00830C60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38247A">
              <w:rPr>
                <w:rFonts w:ascii="Arial" w:hAnsi="Arial" w:cs="Arial" w:hint="eastAsia"/>
                <w:bCs/>
                <w:sz w:val="16"/>
                <w:szCs w:val="16"/>
                <w:lang w:eastAsia="zh-CN"/>
              </w:rPr>
              <w:t>8.1.4.1.7.2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23CFB651" w14:textId="77777777" w:rsidR="009820B8" w:rsidRPr="0038247A" w:rsidRDefault="009820B8" w:rsidP="00830C6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8247A">
              <w:rPr>
                <w:rFonts w:ascii="Arial" w:hAnsi="Arial" w:cs="Arial"/>
                <w:bCs/>
                <w:sz w:val="16"/>
                <w:szCs w:val="16"/>
              </w:rPr>
              <w:t>NR CA / Intra NR handover / Success / PCell Change and SCell addition / SCell release / Inter-band CA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2920AB4" w14:textId="77777777" w:rsidR="009820B8" w:rsidRPr="0038247A" w:rsidRDefault="009820B8" w:rsidP="00830C6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247A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7B18DF4" w14:textId="77777777" w:rsidR="009820B8" w:rsidRPr="0038247A" w:rsidRDefault="009820B8" w:rsidP="00830C6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8247A">
              <w:rPr>
                <w:rFonts w:ascii="Arial" w:hAnsi="Arial" w:cs="Arial"/>
                <w:sz w:val="16"/>
                <w:szCs w:val="16"/>
                <w:lang w:eastAsia="zh-CN"/>
              </w:rPr>
              <w:t>C</w:t>
            </w:r>
            <w:r w:rsidRPr="006A2C06">
              <w:rPr>
                <w:rFonts w:ascii="Arial" w:hAnsi="Arial" w:cs="Arial"/>
                <w:sz w:val="16"/>
                <w:szCs w:val="16"/>
                <w:lang w:eastAsia="zh-CN"/>
              </w:rPr>
              <w:t>42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219FBF81" w14:textId="77777777" w:rsidR="009820B8" w:rsidRPr="0038247A" w:rsidRDefault="009820B8" w:rsidP="00830C6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8247A">
              <w:rPr>
                <w:rFonts w:ascii="Arial" w:hAnsi="Arial"/>
                <w:sz w:val="16"/>
                <w:szCs w:val="16"/>
              </w:rPr>
              <w:t>UEs supporting 5G Core and inter-band CA</w:t>
            </w:r>
          </w:p>
        </w:tc>
      </w:tr>
      <w:tr w:rsidR="009820B8" w:rsidRPr="0038247A" w14:paraId="78E22CBC" w14:textId="77777777" w:rsidTr="00830C60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12816A8F" w14:textId="77777777" w:rsidR="009820B8" w:rsidRPr="0038247A" w:rsidRDefault="009820B8" w:rsidP="00830C60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38247A">
              <w:rPr>
                <w:rFonts w:ascii="Arial" w:hAnsi="Arial" w:cs="Arial" w:hint="eastAsia"/>
                <w:bCs/>
                <w:sz w:val="16"/>
                <w:szCs w:val="16"/>
                <w:lang w:eastAsia="zh-CN"/>
              </w:rPr>
              <w:t>8.1.4.1.7.3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09E1B0D7" w14:textId="77777777" w:rsidR="009820B8" w:rsidRPr="0038247A" w:rsidRDefault="009820B8" w:rsidP="00830C6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8247A">
              <w:rPr>
                <w:rFonts w:ascii="Arial" w:hAnsi="Arial" w:cs="Arial"/>
                <w:bCs/>
                <w:sz w:val="16"/>
                <w:szCs w:val="16"/>
              </w:rPr>
              <w:t>NR CA / Intra NR handover / Success / PCell Change and SCell addition / SCell release / Intra-band non-contiguous CA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249E71F" w14:textId="77777777" w:rsidR="009820B8" w:rsidRPr="0038247A" w:rsidRDefault="009820B8" w:rsidP="00830C6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247A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83460E2" w14:textId="77777777" w:rsidR="009820B8" w:rsidRPr="0038247A" w:rsidRDefault="009820B8" w:rsidP="00830C6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8247A">
              <w:rPr>
                <w:rFonts w:ascii="Arial" w:hAnsi="Arial" w:cs="Arial"/>
                <w:sz w:val="16"/>
                <w:szCs w:val="16"/>
                <w:lang w:eastAsia="zh-CN"/>
              </w:rPr>
              <w:t>C</w:t>
            </w:r>
            <w:r w:rsidRPr="006A2C06">
              <w:rPr>
                <w:rFonts w:ascii="Arial" w:hAnsi="Arial" w:cs="Arial"/>
                <w:sz w:val="16"/>
                <w:szCs w:val="16"/>
                <w:lang w:eastAsia="zh-CN"/>
              </w:rPr>
              <w:t>43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6C75A906" w14:textId="77777777" w:rsidR="009820B8" w:rsidRPr="0038247A" w:rsidRDefault="009820B8" w:rsidP="00830C6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8247A">
              <w:rPr>
                <w:rFonts w:ascii="Arial" w:hAnsi="Arial"/>
                <w:sz w:val="16"/>
                <w:szCs w:val="16"/>
              </w:rPr>
              <w:t>UEs supporting 5G Core and intra-band non-contiguous CA</w:t>
            </w:r>
          </w:p>
        </w:tc>
      </w:tr>
      <w:tr w:rsidR="009820B8" w:rsidRPr="0038247A" w14:paraId="0C5C62D4" w14:textId="77777777" w:rsidTr="00830C60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D9D9D9"/>
          </w:tcPr>
          <w:p w14:paraId="17DB1552" w14:textId="77777777" w:rsidR="009820B8" w:rsidRPr="0038247A" w:rsidRDefault="009820B8" w:rsidP="00830C60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47A">
              <w:rPr>
                <w:rFonts w:ascii="Arial" w:hAnsi="Arial" w:cs="Arial"/>
                <w:b/>
                <w:bCs/>
                <w:sz w:val="16"/>
                <w:szCs w:val="16"/>
              </w:rPr>
              <w:t>8.1.4.1.8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D9D9D9"/>
          </w:tcPr>
          <w:p w14:paraId="4ACDA95B" w14:textId="77777777" w:rsidR="009820B8" w:rsidRPr="0038247A" w:rsidRDefault="009820B8" w:rsidP="00830C60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8247A">
              <w:rPr>
                <w:rFonts w:ascii="Arial" w:hAnsi="Arial" w:cs="Arial"/>
                <w:b/>
                <w:bCs/>
                <w:sz w:val="16"/>
                <w:szCs w:val="16"/>
              </w:rPr>
              <w:t>NR CA / Intra NR handover / Success / PCell Change / SCell no Change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D9D9D9"/>
          </w:tcPr>
          <w:p w14:paraId="4EE6D53C" w14:textId="77777777" w:rsidR="009820B8" w:rsidRPr="0038247A" w:rsidRDefault="009820B8" w:rsidP="00830C6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088F3C16" w14:textId="77777777" w:rsidR="009820B8" w:rsidRPr="0038247A" w:rsidRDefault="009820B8" w:rsidP="00830C6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7A00D0EF" w14:textId="77777777" w:rsidR="009820B8" w:rsidRPr="0038247A" w:rsidRDefault="009820B8" w:rsidP="00830C6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9820B8" w:rsidRPr="0038247A" w14:paraId="3EA9788B" w14:textId="77777777" w:rsidTr="00830C60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4F48182F" w14:textId="77777777" w:rsidR="009820B8" w:rsidRPr="0038247A" w:rsidRDefault="009820B8" w:rsidP="00830C60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38247A">
              <w:rPr>
                <w:rFonts w:ascii="Arial" w:hAnsi="Arial" w:cs="Arial"/>
                <w:bCs/>
                <w:sz w:val="16"/>
                <w:szCs w:val="16"/>
              </w:rPr>
              <w:t>8.1.4.1.8.1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1BD4B39E" w14:textId="77777777" w:rsidR="009820B8" w:rsidRPr="0038247A" w:rsidRDefault="009820B8" w:rsidP="00830C6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8247A">
              <w:rPr>
                <w:rFonts w:ascii="Arial" w:hAnsi="Arial" w:cs="Arial"/>
                <w:bCs/>
                <w:sz w:val="16"/>
                <w:szCs w:val="16"/>
              </w:rPr>
              <w:t>NR CA / Intra NR handover / Success / PCell Change / SCell no Change / Intra-band Contiguous CA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9FB877E" w14:textId="77777777" w:rsidR="009820B8" w:rsidRPr="0038247A" w:rsidRDefault="009820B8" w:rsidP="00830C6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247A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189D778" w14:textId="77777777" w:rsidR="009820B8" w:rsidRPr="0038247A" w:rsidRDefault="009820B8" w:rsidP="00830C6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8247A">
              <w:rPr>
                <w:rFonts w:ascii="Arial" w:hAnsi="Arial" w:cs="Arial"/>
                <w:sz w:val="16"/>
                <w:szCs w:val="16"/>
                <w:lang w:eastAsia="zh-CN"/>
              </w:rPr>
              <w:t>C4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301C099C" w14:textId="77777777" w:rsidR="009820B8" w:rsidRPr="0038247A" w:rsidRDefault="009820B8" w:rsidP="00830C6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8247A">
              <w:rPr>
                <w:rFonts w:ascii="Arial" w:hAnsi="Arial"/>
                <w:sz w:val="16"/>
                <w:szCs w:val="16"/>
              </w:rPr>
              <w:t>UEs supporting 5G Core and intra-band contiguous CA</w:t>
            </w:r>
          </w:p>
        </w:tc>
      </w:tr>
      <w:tr w:rsidR="009820B8" w:rsidRPr="0038247A" w14:paraId="6E801DAC" w14:textId="77777777" w:rsidTr="00830C60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0682424B" w14:textId="77777777" w:rsidR="009820B8" w:rsidRPr="0038247A" w:rsidRDefault="009820B8" w:rsidP="00830C60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38247A">
              <w:rPr>
                <w:rFonts w:ascii="Arial" w:hAnsi="Arial" w:cs="Arial"/>
                <w:bCs/>
                <w:sz w:val="16"/>
                <w:szCs w:val="16"/>
              </w:rPr>
              <w:t>8.1.4.1.8.2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4E35E9E6" w14:textId="77777777" w:rsidR="009820B8" w:rsidRPr="0038247A" w:rsidRDefault="009820B8" w:rsidP="00830C6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8247A">
              <w:rPr>
                <w:rFonts w:ascii="Arial" w:hAnsi="Arial" w:cs="Arial"/>
                <w:sz w:val="16"/>
                <w:szCs w:val="16"/>
              </w:rPr>
              <w:t>NR CA / Intra NR handover / Success / PCell Change / SCell no Change / Inter-band CA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55AEE4E" w14:textId="77777777" w:rsidR="009820B8" w:rsidRPr="0038247A" w:rsidRDefault="009820B8" w:rsidP="00830C6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247A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C74E055" w14:textId="77777777" w:rsidR="009820B8" w:rsidRPr="0038247A" w:rsidRDefault="009820B8" w:rsidP="00830C6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8247A">
              <w:rPr>
                <w:rFonts w:ascii="Arial" w:hAnsi="Arial" w:cs="Arial"/>
                <w:sz w:val="16"/>
                <w:szCs w:val="16"/>
                <w:lang w:eastAsia="zh-CN"/>
              </w:rPr>
              <w:t>C4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7ACEE6FB" w14:textId="77777777" w:rsidR="009820B8" w:rsidRPr="0038247A" w:rsidRDefault="009820B8" w:rsidP="00830C6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8247A">
              <w:rPr>
                <w:rFonts w:ascii="Arial" w:hAnsi="Arial"/>
                <w:sz w:val="16"/>
                <w:szCs w:val="16"/>
              </w:rPr>
              <w:t>UEs supporting 5G Core and inter-band CA</w:t>
            </w:r>
          </w:p>
        </w:tc>
      </w:tr>
      <w:tr w:rsidR="009820B8" w:rsidRPr="0038247A" w14:paraId="12D23005" w14:textId="77777777" w:rsidTr="00830C60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43FF3E4E" w14:textId="77777777" w:rsidR="009820B8" w:rsidRPr="0038247A" w:rsidRDefault="009820B8" w:rsidP="00830C60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38247A">
              <w:rPr>
                <w:rFonts w:ascii="Arial" w:hAnsi="Arial" w:cs="Arial"/>
                <w:bCs/>
                <w:sz w:val="16"/>
                <w:szCs w:val="16"/>
              </w:rPr>
              <w:t>8.1.4.1.8.3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320602B0" w14:textId="77777777" w:rsidR="009820B8" w:rsidRPr="0038247A" w:rsidRDefault="009820B8" w:rsidP="00830C6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8247A">
              <w:rPr>
                <w:rFonts w:ascii="Arial" w:hAnsi="Arial" w:cs="Arial"/>
                <w:bCs/>
                <w:sz w:val="16"/>
                <w:szCs w:val="16"/>
              </w:rPr>
              <w:t>NR CA / Intra NR handover / Success / PCell Change / SCell no Change / Intra-band non-contiguous CA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2BA1F74D" w14:textId="77777777" w:rsidR="009820B8" w:rsidRPr="0038247A" w:rsidRDefault="009820B8" w:rsidP="00830C6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247A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F9904E2" w14:textId="77777777" w:rsidR="009820B8" w:rsidRPr="0038247A" w:rsidRDefault="009820B8" w:rsidP="00830C6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8247A">
              <w:rPr>
                <w:rFonts w:ascii="Arial" w:hAnsi="Arial" w:cs="Arial"/>
                <w:sz w:val="16"/>
                <w:szCs w:val="16"/>
                <w:lang w:eastAsia="zh-CN"/>
              </w:rPr>
              <w:t>C4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2C5D4FFC" w14:textId="77777777" w:rsidR="009820B8" w:rsidRPr="0038247A" w:rsidRDefault="009820B8" w:rsidP="00830C6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8247A">
              <w:rPr>
                <w:rFonts w:ascii="Arial" w:hAnsi="Arial"/>
                <w:sz w:val="16"/>
                <w:szCs w:val="16"/>
              </w:rPr>
              <w:t>UEs supporting 5G Core and intra-band non-contiguous CA</w:t>
            </w:r>
          </w:p>
        </w:tc>
      </w:tr>
      <w:tr w:rsidR="009820B8" w:rsidRPr="00370C71" w14:paraId="58180F56" w14:textId="77777777" w:rsidTr="00830C60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D9D9D9"/>
          </w:tcPr>
          <w:p w14:paraId="2488EF82" w14:textId="77777777" w:rsidR="009820B8" w:rsidRPr="00370C71" w:rsidRDefault="009820B8" w:rsidP="00830C60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0C71">
              <w:rPr>
                <w:rFonts w:ascii="Arial" w:hAnsi="Arial" w:cs="Arial"/>
                <w:b/>
                <w:bCs/>
                <w:sz w:val="16"/>
                <w:szCs w:val="16"/>
              </w:rPr>
              <w:t>8.1.4.1.9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D9D9D9"/>
          </w:tcPr>
          <w:p w14:paraId="345910D7" w14:textId="77777777" w:rsidR="009820B8" w:rsidRPr="00370C71" w:rsidRDefault="009820B8" w:rsidP="00830C60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0C71">
              <w:rPr>
                <w:rFonts w:ascii="Arial" w:hAnsi="Arial" w:cs="Arial"/>
                <w:b/>
                <w:bCs/>
                <w:sz w:val="16"/>
                <w:szCs w:val="16"/>
              </w:rPr>
              <w:t>NR CA / Intra NR handover / Failure / Re-establishment successful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D9D9D9"/>
          </w:tcPr>
          <w:p w14:paraId="57E7CDF0" w14:textId="77777777" w:rsidR="009820B8" w:rsidRPr="00370C71" w:rsidRDefault="009820B8" w:rsidP="00830C6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72D4551D" w14:textId="77777777" w:rsidR="009820B8" w:rsidRPr="00370C71" w:rsidRDefault="009820B8" w:rsidP="00830C6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56D22D13" w14:textId="77777777" w:rsidR="009820B8" w:rsidRPr="00370C71" w:rsidRDefault="009820B8" w:rsidP="00830C6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9820B8" w:rsidRPr="00370C71" w14:paraId="65509536" w14:textId="77777777" w:rsidTr="00830C60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2E11437D" w14:textId="77777777" w:rsidR="009820B8" w:rsidRPr="00370C71" w:rsidRDefault="009820B8" w:rsidP="00830C6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70C71">
              <w:rPr>
                <w:rFonts w:ascii="Arial" w:hAnsi="Arial" w:cs="Arial"/>
                <w:bCs/>
                <w:sz w:val="16"/>
                <w:szCs w:val="16"/>
              </w:rPr>
              <w:t>8.1.4.1.9.1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6756E5CE" w14:textId="77777777" w:rsidR="009820B8" w:rsidRPr="00370C71" w:rsidRDefault="009820B8" w:rsidP="00830C6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70C71">
              <w:rPr>
                <w:rFonts w:ascii="Arial" w:hAnsi="Arial" w:cs="Arial"/>
                <w:bCs/>
                <w:sz w:val="16"/>
                <w:szCs w:val="16"/>
              </w:rPr>
              <w:t>NR CA / Intra NR handover / Failure / Re-establishment successful / Intra-band Contiguous CA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BBAF00C" w14:textId="77777777" w:rsidR="009820B8" w:rsidRPr="00370C71" w:rsidRDefault="009820B8" w:rsidP="00830C6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70C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D97B887" w14:textId="77777777" w:rsidR="009820B8" w:rsidRPr="00370C71" w:rsidRDefault="009820B8" w:rsidP="00830C6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70C71">
              <w:rPr>
                <w:rFonts w:ascii="Arial" w:hAnsi="Arial" w:cs="Arial"/>
                <w:sz w:val="16"/>
                <w:szCs w:val="16"/>
                <w:lang w:eastAsia="zh-CN"/>
              </w:rPr>
              <w:t>C4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608EE769" w14:textId="77777777" w:rsidR="009820B8" w:rsidRPr="00370C71" w:rsidRDefault="009820B8" w:rsidP="00830C6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70C71">
              <w:rPr>
                <w:rFonts w:ascii="Arial" w:hAnsi="Arial"/>
                <w:sz w:val="16"/>
                <w:szCs w:val="16"/>
              </w:rPr>
              <w:t>UEs supporting 5G Core and intra-band contiguous CA</w:t>
            </w:r>
          </w:p>
        </w:tc>
      </w:tr>
      <w:tr w:rsidR="009820B8" w:rsidRPr="00370C71" w14:paraId="1C4B0A90" w14:textId="77777777" w:rsidTr="00830C60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5F79324D" w14:textId="77777777" w:rsidR="009820B8" w:rsidRPr="00370C71" w:rsidRDefault="009820B8" w:rsidP="00830C6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70C71">
              <w:rPr>
                <w:rFonts w:ascii="Arial" w:hAnsi="Arial" w:cs="Arial"/>
                <w:bCs/>
                <w:sz w:val="16"/>
                <w:szCs w:val="16"/>
              </w:rPr>
              <w:t>8.1.4.1.9.2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478B8D36" w14:textId="77777777" w:rsidR="009820B8" w:rsidRPr="00370C71" w:rsidRDefault="009820B8" w:rsidP="00830C6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70C71">
              <w:rPr>
                <w:rFonts w:ascii="Arial" w:hAnsi="Arial" w:cs="Arial"/>
                <w:sz w:val="16"/>
                <w:szCs w:val="16"/>
              </w:rPr>
              <w:t>NR CA / Intra NR handover / Failure / Re-establishment successful / Inter-band CA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FB53745" w14:textId="77777777" w:rsidR="009820B8" w:rsidRPr="00370C71" w:rsidRDefault="009820B8" w:rsidP="00830C6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70C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616260F" w14:textId="77777777" w:rsidR="009820B8" w:rsidRPr="00370C71" w:rsidRDefault="009820B8" w:rsidP="00830C6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70C71">
              <w:rPr>
                <w:rFonts w:ascii="Arial" w:hAnsi="Arial" w:cs="Arial"/>
                <w:sz w:val="16"/>
                <w:szCs w:val="16"/>
                <w:lang w:eastAsia="zh-CN"/>
              </w:rPr>
              <w:t>C4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4ABEFF0A" w14:textId="77777777" w:rsidR="009820B8" w:rsidRPr="00370C71" w:rsidRDefault="009820B8" w:rsidP="00830C6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70C71">
              <w:rPr>
                <w:rFonts w:ascii="Arial" w:hAnsi="Arial"/>
                <w:sz w:val="16"/>
                <w:szCs w:val="16"/>
              </w:rPr>
              <w:t>UEs supporting 5G Core and inter-band CA</w:t>
            </w:r>
          </w:p>
        </w:tc>
      </w:tr>
      <w:tr w:rsidR="009820B8" w:rsidRPr="00370C71" w14:paraId="56621D19" w14:textId="77777777" w:rsidTr="00830C60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05E0E752" w14:textId="77777777" w:rsidR="009820B8" w:rsidRPr="00370C71" w:rsidRDefault="009820B8" w:rsidP="00830C6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70C71">
              <w:rPr>
                <w:rFonts w:ascii="Arial" w:hAnsi="Arial" w:cs="Arial"/>
                <w:bCs/>
                <w:sz w:val="16"/>
                <w:szCs w:val="16"/>
              </w:rPr>
              <w:t>8.1.4.1.9.3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2016E053" w14:textId="77777777" w:rsidR="009820B8" w:rsidRPr="00370C71" w:rsidRDefault="009820B8" w:rsidP="00830C6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70C71">
              <w:rPr>
                <w:rFonts w:ascii="Arial" w:hAnsi="Arial" w:cs="Arial"/>
                <w:bCs/>
                <w:sz w:val="16"/>
                <w:szCs w:val="16"/>
              </w:rPr>
              <w:t>NR CA / Intra NR handover / Failure / Re-establishment successful / Intra-band non-contiguous CA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28A89816" w14:textId="77777777" w:rsidR="009820B8" w:rsidRPr="00370C71" w:rsidRDefault="009820B8" w:rsidP="00830C6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70C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6DF45DA" w14:textId="77777777" w:rsidR="009820B8" w:rsidRPr="00370C71" w:rsidRDefault="009820B8" w:rsidP="00830C6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70C71">
              <w:rPr>
                <w:rFonts w:ascii="Arial" w:hAnsi="Arial" w:cs="Arial"/>
                <w:sz w:val="16"/>
                <w:szCs w:val="16"/>
                <w:lang w:eastAsia="zh-CN"/>
              </w:rPr>
              <w:t>C4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1E87AF70" w14:textId="77777777" w:rsidR="009820B8" w:rsidRPr="00370C71" w:rsidRDefault="009820B8" w:rsidP="00830C6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70C71">
              <w:rPr>
                <w:rFonts w:ascii="Arial" w:hAnsi="Arial"/>
                <w:sz w:val="16"/>
                <w:szCs w:val="16"/>
              </w:rPr>
              <w:t>UEs supporting 5G Core and intra-band non-contiguous CA</w:t>
            </w:r>
          </w:p>
        </w:tc>
      </w:tr>
      <w:tr w:rsidR="009820B8" w:rsidRPr="00370C71" w14:paraId="0DA11FF3" w14:textId="77777777" w:rsidTr="00830C60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D9D9D9"/>
          </w:tcPr>
          <w:p w14:paraId="0D0337E1" w14:textId="77777777" w:rsidR="009820B8" w:rsidRPr="00370C71" w:rsidRDefault="009820B8" w:rsidP="00830C60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0C71">
              <w:rPr>
                <w:rFonts w:ascii="Arial" w:hAnsi="Arial" w:cs="Arial"/>
                <w:b/>
                <w:bCs/>
                <w:sz w:val="16"/>
                <w:szCs w:val="16"/>
              </w:rPr>
              <w:t>8.1.4.2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D9D9D9"/>
          </w:tcPr>
          <w:p w14:paraId="4F836683" w14:textId="77777777" w:rsidR="009820B8" w:rsidRPr="00370C71" w:rsidRDefault="009820B8" w:rsidP="00830C60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0C71">
              <w:rPr>
                <w:rFonts w:ascii="Arial" w:hAnsi="Arial" w:cs="Arial"/>
                <w:b/>
                <w:bCs/>
                <w:sz w:val="16"/>
                <w:szCs w:val="16"/>
              </w:rPr>
              <w:t>Inter-RAT handover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D9D9D9"/>
          </w:tcPr>
          <w:p w14:paraId="7F009D22" w14:textId="77777777" w:rsidR="009820B8" w:rsidRPr="00370C71" w:rsidRDefault="009820B8" w:rsidP="00830C6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5599109E" w14:textId="77777777" w:rsidR="009820B8" w:rsidRPr="00370C71" w:rsidRDefault="009820B8" w:rsidP="00830C6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6C1F738F" w14:textId="77777777" w:rsidR="009820B8" w:rsidRPr="00370C71" w:rsidRDefault="009820B8" w:rsidP="00830C60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9820B8" w:rsidRPr="00370C71" w14:paraId="23AC1DC0" w14:textId="77777777" w:rsidTr="00830C60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D9D9D9"/>
          </w:tcPr>
          <w:p w14:paraId="79536F70" w14:textId="77777777" w:rsidR="009820B8" w:rsidRPr="00370C71" w:rsidRDefault="009820B8" w:rsidP="00830C60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0C71">
              <w:rPr>
                <w:rFonts w:ascii="Arial" w:hAnsi="Arial" w:cs="Arial"/>
                <w:b/>
                <w:bCs/>
                <w:sz w:val="16"/>
                <w:szCs w:val="16"/>
              </w:rPr>
              <w:t>8.1.4.2.1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D9D9D9"/>
          </w:tcPr>
          <w:p w14:paraId="10E70471" w14:textId="77777777" w:rsidR="009820B8" w:rsidRPr="00370C71" w:rsidRDefault="009820B8" w:rsidP="00830C60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0C71">
              <w:rPr>
                <w:rFonts w:ascii="Arial" w:hAnsi="Arial" w:cs="Arial"/>
                <w:b/>
                <w:bCs/>
                <w:sz w:val="16"/>
                <w:szCs w:val="16"/>
              </w:rPr>
              <w:t>Inter-RAT handover NR to E-UTRA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D9D9D9"/>
          </w:tcPr>
          <w:p w14:paraId="09A21422" w14:textId="77777777" w:rsidR="009820B8" w:rsidRPr="00370C71" w:rsidRDefault="009820B8" w:rsidP="00830C6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29EB0EDB" w14:textId="77777777" w:rsidR="009820B8" w:rsidRPr="00370C71" w:rsidRDefault="009820B8" w:rsidP="00830C60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39A5AB5F" w14:textId="77777777" w:rsidR="009820B8" w:rsidRPr="00370C71" w:rsidRDefault="009820B8" w:rsidP="00830C60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9820B8" w:rsidRPr="00370C71" w14:paraId="1036ED62" w14:textId="77777777" w:rsidTr="00830C60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1CFE181B" w14:textId="77777777" w:rsidR="009820B8" w:rsidRPr="00370C71" w:rsidRDefault="009820B8" w:rsidP="00830C6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70C71">
              <w:rPr>
                <w:rFonts w:ascii="Arial" w:hAnsi="Arial" w:cs="Arial"/>
                <w:bCs/>
                <w:sz w:val="16"/>
                <w:szCs w:val="16"/>
              </w:rPr>
              <w:t>8.1.4.2.1.1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5AEF96FA" w14:textId="77777777" w:rsidR="009820B8" w:rsidRPr="00370C71" w:rsidRDefault="009820B8" w:rsidP="00830C6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70C71">
              <w:rPr>
                <w:rFonts w:ascii="Arial" w:hAnsi="Arial"/>
                <w:sz w:val="16"/>
                <w:szCs w:val="16"/>
              </w:rPr>
              <w:t>Inter-RAT handover / From NR to E-UTRA / Success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47FE67D" w14:textId="77777777" w:rsidR="009820B8" w:rsidRPr="00370C71" w:rsidRDefault="009820B8" w:rsidP="00830C6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70C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9BA11F1" w14:textId="77777777" w:rsidR="009820B8" w:rsidRPr="00370C71" w:rsidRDefault="009820B8" w:rsidP="00830C6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70C71">
              <w:rPr>
                <w:rFonts w:ascii="Arial" w:hAnsi="Arial" w:cs="Arial"/>
                <w:sz w:val="16"/>
                <w:szCs w:val="16"/>
                <w:lang w:eastAsia="zh-CN"/>
              </w:rPr>
              <w:t>C32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624F1DCB" w14:textId="77777777" w:rsidR="009820B8" w:rsidRPr="00370C71" w:rsidRDefault="009820B8" w:rsidP="00830C6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70C71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9820B8" w:rsidRPr="00370C71" w14:paraId="3F459460" w14:textId="77777777" w:rsidTr="00830C60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263D8D03" w14:textId="77777777" w:rsidR="009820B8" w:rsidRPr="00370C71" w:rsidRDefault="009820B8" w:rsidP="00830C6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70C71">
              <w:rPr>
                <w:rFonts w:ascii="Arial" w:hAnsi="Arial" w:cs="Arial"/>
                <w:bCs/>
                <w:sz w:val="16"/>
                <w:szCs w:val="16"/>
              </w:rPr>
              <w:t>8.1.4.2.1.2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22577FB6" w14:textId="77777777" w:rsidR="009820B8" w:rsidRPr="00370C71" w:rsidRDefault="009820B8" w:rsidP="00830C6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70C71">
              <w:rPr>
                <w:rFonts w:ascii="Arial" w:hAnsi="Arial" w:cs="Arial"/>
                <w:bCs/>
                <w:sz w:val="16"/>
                <w:szCs w:val="16"/>
              </w:rPr>
              <w:t>Inter-RAT handover / From NR to E-UTRA / Failure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1CB37DF" w14:textId="77777777" w:rsidR="009820B8" w:rsidRPr="00370C71" w:rsidRDefault="009820B8" w:rsidP="00830C6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70C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C2B15D1" w14:textId="77777777" w:rsidR="009820B8" w:rsidRPr="00370C71" w:rsidRDefault="009820B8" w:rsidP="00830C6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70C71">
              <w:rPr>
                <w:rFonts w:ascii="Arial" w:hAnsi="Arial" w:cs="Arial"/>
                <w:sz w:val="16"/>
                <w:szCs w:val="16"/>
              </w:rPr>
              <w:t>C26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5BF0C86B" w14:textId="77777777" w:rsidR="009820B8" w:rsidRPr="00370C71" w:rsidRDefault="009820B8" w:rsidP="00830C6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70C71">
              <w:rPr>
                <w:rFonts w:ascii="Arial" w:hAnsi="Arial" w:cs="Arial"/>
                <w:sz w:val="16"/>
                <w:szCs w:val="16"/>
              </w:rPr>
              <w:t>UEs supporting 5GS and E-UTRA</w:t>
            </w:r>
          </w:p>
        </w:tc>
      </w:tr>
      <w:tr w:rsidR="009820B8" w:rsidRPr="00370C71" w14:paraId="6D36321C" w14:textId="77777777" w:rsidTr="00830C60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E7E6E6"/>
          </w:tcPr>
          <w:p w14:paraId="6B5A091B" w14:textId="77777777" w:rsidR="009820B8" w:rsidRPr="00370C71" w:rsidRDefault="009820B8" w:rsidP="00830C6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70C71">
              <w:rPr>
                <w:rFonts w:ascii="Arial" w:hAnsi="Arial" w:cs="Arial"/>
                <w:b/>
                <w:bCs/>
                <w:sz w:val="16"/>
                <w:szCs w:val="16"/>
              </w:rPr>
              <w:t>8.1.4.2.2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E7E6E6"/>
          </w:tcPr>
          <w:p w14:paraId="781C2FAA" w14:textId="77777777" w:rsidR="009820B8" w:rsidRPr="00370C71" w:rsidRDefault="009820B8" w:rsidP="00830C6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70C71">
              <w:rPr>
                <w:rFonts w:ascii="Arial" w:hAnsi="Arial" w:cs="Arial"/>
                <w:b/>
                <w:bCs/>
                <w:sz w:val="16"/>
                <w:szCs w:val="16"/>
              </w:rPr>
              <w:t>Inter-RAT handover to NR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7E6E6"/>
          </w:tcPr>
          <w:p w14:paraId="6C5D8B76" w14:textId="77777777" w:rsidR="009820B8" w:rsidRPr="00370C71" w:rsidRDefault="009820B8" w:rsidP="00830C6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5BBC0DB3" w14:textId="77777777" w:rsidR="009820B8" w:rsidRPr="00370C71" w:rsidRDefault="009820B8" w:rsidP="00830C6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E7E6E6"/>
          </w:tcPr>
          <w:p w14:paraId="58667227" w14:textId="77777777" w:rsidR="009820B8" w:rsidRPr="00370C71" w:rsidRDefault="009820B8" w:rsidP="00830C60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9820B8" w:rsidRPr="00370C71" w14:paraId="4D71A960" w14:textId="77777777" w:rsidTr="00830C60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532D443F" w14:textId="77777777" w:rsidR="009820B8" w:rsidRPr="00370C71" w:rsidRDefault="009820B8" w:rsidP="00830C6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70C71">
              <w:rPr>
                <w:rFonts w:ascii="Arial" w:hAnsi="Arial" w:cs="Arial"/>
                <w:bCs/>
                <w:sz w:val="16"/>
                <w:szCs w:val="16"/>
              </w:rPr>
              <w:t>8.1.4.2.2.1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0AA00A45" w14:textId="77777777" w:rsidR="009820B8" w:rsidRPr="00370C71" w:rsidRDefault="009820B8" w:rsidP="00830C6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70C71">
              <w:rPr>
                <w:rFonts w:ascii="Arial" w:hAnsi="Arial" w:cs="Arial"/>
                <w:bCs/>
                <w:sz w:val="16"/>
                <w:szCs w:val="16"/>
              </w:rPr>
              <w:t>Inter-RAT handover / From E-UTRA to NR / Success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8B6A354" w14:textId="77777777" w:rsidR="009820B8" w:rsidRPr="00370C71" w:rsidRDefault="009820B8" w:rsidP="00830C6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70C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1A49213" w14:textId="77777777" w:rsidR="009820B8" w:rsidRPr="00370C71" w:rsidRDefault="009820B8" w:rsidP="00830C6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70C71">
              <w:rPr>
                <w:rFonts w:ascii="Arial" w:hAnsi="Arial" w:cs="Arial"/>
                <w:sz w:val="16"/>
                <w:szCs w:val="16"/>
              </w:rPr>
              <w:t>C26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3184C476" w14:textId="77777777" w:rsidR="009820B8" w:rsidRPr="00370C71" w:rsidRDefault="009820B8" w:rsidP="00830C6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70C71">
              <w:rPr>
                <w:rFonts w:ascii="Arial" w:hAnsi="Arial" w:cs="Arial"/>
                <w:sz w:val="16"/>
                <w:szCs w:val="16"/>
              </w:rPr>
              <w:t>UEs supporting 5GS and E-UTRA</w:t>
            </w:r>
          </w:p>
        </w:tc>
      </w:tr>
      <w:tr w:rsidR="009820B8" w:rsidRPr="00370C71" w14:paraId="6060DE12" w14:textId="77777777" w:rsidTr="00830C60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1C7B9ECB" w14:textId="77777777" w:rsidR="009820B8" w:rsidRPr="00370C71" w:rsidRDefault="009820B8" w:rsidP="00830C6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70C71">
              <w:rPr>
                <w:rFonts w:ascii="Arial" w:hAnsi="Arial" w:cs="Arial"/>
                <w:bCs/>
                <w:sz w:val="16"/>
                <w:szCs w:val="16"/>
              </w:rPr>
              <w:t>8.1.4.2.2.2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4D87A032" w14:textId="77777777" w:rsidR="009820B8" w:rsidRPr="00370C71" w:rsidRDefault="009820B8" w:rsidP="00830C60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70C71">
              <w:rPr>
                <w:rFonts w:ascii="Arial" w:hAnsi="Arial" w:cs="Arial"/>
                <w:bCs/>
                <w:sz w:val="16"/>
                <w:szCs w:val="16"/>
              </w:rPr>
              <w:t>Inter-RAT handover / From E-UTRA to NR / Failure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7197ED2" w14:textId="77777777" w:rsidR="009820B8" w:rsidRPr="00370C71" w:rsidRDefault="009820B8" w:rsidP="00830C6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70C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8232444" w14:textId="77777777" w:rsidR="009820B8" w:rsidRPr="00370C71" w:rsidRDefault="009820B8" w:rsidP="00830C6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70C71">
              <w:rPr>
                <w:rFonts w:ascii="Arial" w:hAnsi="Arial" w:cs="Arial"/>
                <w:sz w:val="16"/>
                <w:szCs w:val="16"/>
              </w:rPr>
              <w:t>C26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573326B5" w14:textId="77777777" w:rsidR="009820B8" w:rsidRPr="00370C71" w:rsidRDefault="009820B8" w:rsidP="00830C6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70C71">
              <w:rPr>
                <w:rFonts w:ascii="Arial" w:hAnsi="Arial" w:cs="Arial"/>
                <w:sz w:val="16"/>
                <w:szCs w:val="16"/>
              </w:rPr>
              <w:t>UEs supporting 5GS and E-UTRA</w:t>
            </w:r>
          </w:p>
        </w:tc>
      </w:tr>
      <w:tr w:rsidR="009820B8" w:rsidRPr="00370C71" w14:paraId="490784A2" w14:textId="77777777" w:rsidTr="00830C60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D9D9D9"/>
          </w:tcPr>
          <w:p w14:paraId="7F343D17" w14:textId="77777777" w:rsidR="009820B8" w:rsidRPr="00370C71" w:rsidRDefault="009820B8" w:rsidP="00830C60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70C71">
              <w:rPr>
                <w:b/>
                <w:sz w:val="16"/>
                <w:szCs w:val="16"/>
              </w:rPr>
              <w:t>8.1.5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D9D9D9"/>
          </w:tcPr>
          <w:p w14:paraId="1218926B" w14:textId="77777777" w:rsidR="009820B8" w:rsidRPr="00370C71" w:rsidRDefault="009820B8" w:rsidP="00830C60">
            <w:pPr>
              <w:pStyle w:val="TAL"/>
              <w:rPr>
                <w:b/>
                <w:sz w:val="16"/>
                <w:szCs w:val="16"/>
              </w:rPr>
            </w:pPr>
            <w:r w:rsidRPr="00370C71">
              <w:rPr>
                <w:b/>
                <w:sz w:val="16"/>
                <w:szCs w:val="16"/>
              </w:rPr>
              <w:t>RRC others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D9D9D9"/>
          </w:tcPr>
          <w:p w14:paraId="53B5DE79" w14:textId="77777777" w:rsidR="009820B8" w:rsidRPr="00370C71" w:rsidRDefault="009820B8" w:rsidP="00830C6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0324AC5D" w14:textId="77777777" w:rsidR="009820B8" w:rsidRPr="00370C71" w:rsidRDefault="009820B8" w:rsidP="00830C6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30F52E8C" w14:textId="77777777" w:rsidR="009820B8" w:rsidRPr="00370C71" w:rsidRDefault="009820B8" w:rsidP="00830C6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9820B8" w:rsidRPr="00370C71" w14:paraId="0251737F" w14:textId="77777777" w:rsidTr="00830C60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D9D9D9"/>
          </w:tcPr>
          <w:p w14:paraId="4078082E" w14:textId="77777777" w:rsidR="009820B8" w:rsidRPr="00370C71" w:rsidRDefault="009820B8" w:rsidP="00830C60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70C71">
              <w:rPr>
                <w:b/>
                <w:sz w:val="16"/>
                <w:szCs w:val="16"/>
              </w:rPr>
              <w:t>8.1.5.1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D9D9D9"/>
          </w:tcPr>
          <w:p w14:paraId="57DE9192" w14:textId="77777777" w:rsidR="009820B8" w:rsidRPr="00370C71" w:rsidRDefault="009820B8" w:rsidP="00830C60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70C71">
              <w:rPr>
                <w:b/>
                <w:sz w:val="16"/>
                <w:szCs w:val="16"/>
              </w:rPr>
              <w:t>UE capability transfer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D9D9D9"/>
          </w:tcPr>
          <w:p w14:paraId="1083651C" w14:textId="77777777" w:rsidR="009820B8" w:rsidRPr="00370C71" w:rsidRDefault="009820B8" w:rsidP="00830C6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1BCA9933" w14:textId="77777777" w:rsidR="009820B8" w:rsidRPr="00370C71" w:rsidRDefault="009820B8" w:rsidP="00830C6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4663EB94" w14:textId="77777777" w:rsidR="009820B8" w:rsidRPr="00370C71" w:rsidRDefault="009820B8" w:rsidP="00830C6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9820B8" w:rsidRPr="00370C71" w14:paraId="76A2BE5A" w14:textId="77777777" w:rsidTr="00830C60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09C883BD" w14:textId="77777777" w:rsidR="009820B8" w:rsidRPr="00370C71" w:rsidRDefault="009820B8" w:rsidP="00830C6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70C71">
              <w:rPr>
                <w:rFonts w:ascii="Arial" w:hAnsi="Arial"/>
                <w:sz w:val="16"/>
                <w:szCs w:val="16"/>
              </w:rPr>
              <w:t>8.1.5.1.1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6C72B0C4" w14:textId="77777777" w:rsidR="009820B8" w:rsidRPr="00370C71" w:rsidRDefault="009820B8" w:rsidP="00830C60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70C71">
              <w:rPr>
                <w:rFonts w:ascii="Arial" w:hAnsi="Arial"/>
                <w:sz w:val="16"/>
                <w:szCs w:val="16"/>
              </w:rPr>
              <w:t>UE Capability transfer / Success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6F44E80" w14:textId="77777777" w:rsidR="009820B8" w:rsidRPr="00370C71" w:rsidRDefault="009820B8" w:rsidP="00830C6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70C71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5744011" w14:textId="77777777" w:rsidR="009820B8" w:rsidRPr="00370C71" w:rsidRDefault="009820B8" w:rsidP="00830C6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70C71">
              <w:rPr>
                <w:rFonts w:ascii="Arial" w:hAnsi="Arial" w:cs="Arial"/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37CAB587" w14:textId="77777777" w:rsidR="009820B8" w:rsidRPr="00370C71" w:rsidRDefault="009820B8" w:rsidP="00830C6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70C71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</w:p>
        </w:tc>
      </w:tr>
      <w:tr w:rsidR="009820B8" w:rsidRPr="00370C71" w14:paraId="2B04AE99" w14:textId="77777777" w:rsidTr="00830C60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D9D9D9"/>
          </w:tcPr>
          <w:p w14:paraId="5C6D7961" w14:textId="77777777" w:rsidR="009820B8" w:rsidRPr="00370C71" w:rsidRDefault="009820B8" w:rsidP="00830C60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70C71">
              <w:rPr>
                <w:b/>
                <w:sz w:val="16"/>
                <w:szCs w:val="16"/>
              </w:rPr>
              <w:t>8.1.5.2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D9D9D9"/>
          </w:tcPr>
          <w:p w14:paraId="6ED673A6" w14:textId="77777777" w:rsidR="009820B8" w:rsidRPr="00370C71" w:rsidRDefault="009820B8" w:rsidP="00830C60">
            <w:pPr>
              <w:pStyle w:val="TAL"/>
              <w:rPr>
                <w:b/>
                <w:sz w:val="16"/>
                <w:szCs w:val="16"/>
              </w:rPr>
            </w:pPr>
            <w:r w:rsidRPr="00370C71">
              <w:rPr>
                <w:b/>
                <w:sz w:val="16"/>
                <w:szCs w:val="16"/>
              </w:rPr>
              <w:t>SI change / On-demand SIB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D9D9D9"/>
          </w:tcPr>
          <w:p w14:paraId="341F9959" w14:textId="77777777" w:rsidR="009820B8" w:rsidRPr="00370C71" w:rsidRDefault="009820B8" w:rsidP="00830C6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3B4AB07E" w14:textId="77777777" w:rsidR="009820B8" w:rsidRPr="00370C71" w:rsidRDefault="009820B8" w:rsidP="00830C6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3B619E5A" w14:textId="77777777" w:rsidR="009820B8" w:rsidRPr="00370C71" w:rsidRDefault="009820B8" w:rsidP="00830C6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9820B8" w:rsidRPr="00370C71" w14:paraId="6DDE7519" w14:textId="77777777" w:rsidTr="00830C60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6DAAFD7E" w14:textId="77777777" w:rsidR="009820B8" w:rsidRPr="00370C71" w:rsidRDefault="009820B8" w:rsidP="00830C6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70C71">
              <w:rPr>
                <w:sz w:val="16"/>
                <w:szCs w:val="16"/>
              </w:rPr>
              <w:t>8.1.5.2.1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53CBC9C7" w14:textId="77777777" w:rsidR="009820B8" w:rsidRPr="00370C71" w:rsidRDefault="009820B8" w:rsidP="00830C60">
            <w:pPr>
              <w:pStyle w:val="TAL"/>
              <w:rPr>
                <w:sz w:val="16"/>
                <w:szCs w:val="16"/>
              </w:rPr>
            </w:pPr>
            <w:r w:rsidRPr="00370C71">
              <w:rPr>
                <w:sz w:val="16"/>
                <w:szCs w:val="16"/>
              </w:rPr>
              <w:t>SI change / Notification of BCCH modification / Short message for SI update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C08ACA3" w14:textId="77777777" w:rsidR="009820B8" w:rsidRPr="00370C71" w:rsidRDefault="009820B8" w:rsidP="00830C6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70C71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3D3BEC9" w14:textId="77777777" w:rsidR="009820B8" w:rsidRPr="00370C71" w:rsidRDefault="009820B8" w:rsidP="00830C6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70C71">
              <w:rPr>
                <w:rFonts w:cs="Arial"/>
                <w:sz w:val="16"/>
                <w:szCs w:val="16"/>
              </w:rPr>
              <w:t>R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6D4AE920" w14:textId="77777777" w:rsidR="009820B8" w:rsidRPr="00370C71" w:rsidRDefault="009820B8" w:rsidP="00830C6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70C71">
              <w:rPr>
                <w:rFonts w:cs="Arial"/>
                <w:bCs/>
                <w:sz w:val="16"/>
                <w:szCs w:val="16"/>
              </w:rPr>
              <w:t>UEs supporting 5GS</w:t>
            </w:r>
          </w:p>
        </w:tc>
      </w:tr>
      <w:tr w:rsidR="009820B8" w:rsidRPr="00370C71" w14:paraId="1E9ECCFF" w14:textId="77777777" w:rsidTr="00830C60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D9D9D9"/>
          </w:tcPr>
          <w:p w14:paraId="0A3F1F52" w14:textId="77777777" w:rsidR="009820B8" w:rsidRPr="00370C71" w:rsidRDefault="009820B8" w:rsidP="00830C60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70C71">
              <w:rPr>
                <w:b/>
                <w:sz w:val="16"/>
                <w:szCs w:val="16"/>
              </w:rPr>
              <w:t>8.1.5.3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D9D9D9"/>
          </w:tcPr>
          <w:p w14:paraId="32A13B2C" w14:textId="77777777" w:rsidR="009820B8" w:rsidRPr="00370C71" w:rsidRDefault="009820B8" w:rsidP="00830C60">
            <w:pPr>
              <w:pStyle w:val="TAL"/>
              <w:rPr>
                <w:b/>
                <w:sz w:val="16"/>
                <w:szCs w:val="16"/>
              </w:rPr>
            </w:pPr>
            <w:r w:rsidRPr="00370C71">
              <w:rPr>
                <w:b/>
                <w:sz w:val="16"/>
                <w:szCs w:val="16"/>
              </w:rPr>
              <w:t>PWS notification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D9D9D9"/>
          </w:tcPr>
          <w:p w14:paraId="6E67CB2B" w14:textId="77777777" w:rsidR="009820B8" w:rsidRPr="00370C71" w:rsidRDefault="009820B8" w:rsidP="00830C60">
            <w:pPr>
              <w:pStyle w:val="TAC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1EEA15B4" w14:textId="77777777" w:rsidR="009820B8" w:rsidRPr="00370C71" w:rsidRDefault="009820B8" w:rsidP="00830C60">
            <w:pPr>
              <w:pStyle w:val="TAC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154F4F38" w14:textId="77777777" w:rsidR="009820B8" w:rsidRPr="00370C71" w:rsidRDefault="009820B8" w:rsidP="00830C60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09820B8" w:rsidRPr="00370C71" w14:paraId="56933B3B" w14:textId="77777777" w:rsidTr="00830C60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4D2B0836" w14:textId="77777777" w:rsidR="009820B8" w:rsidRPr="00370C71" w:rsidRDefault="009820B8" w:rsidP="00830C6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70C71">
              <w:rPr>
                <w:sz w:val="16"/>
                <w:szCs w:val="16"/>
              </w:rPr>
              <w:t>8.1.5.3.1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06E6D497" w14:textId="77777777" w:rsidR="009820B8" w:rsidRPr="00370C71" w:rsidRDefault="009820B8" w:rsidP="00830C60">
            <w:pPr>
              <w:pStyle w:val="TAL"/>
              <w:rPr>
                <w:sz w:val="16"/>
                <w:szCs w:val="16"/>
              </w:rPr>
            </w:pPr>
            <w:r w:rsidRPr="00370C71">
              <w:rPr>
                <w:sz w:val="16"/>
                <w:szCs w:val="16"/>
              </w:rPr>
              <w:t>PWS notification / PWS reception in NR RRC_IDLE state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0765795" w14:textId="77777777" w:rsidR="009820B8" w:rsidRPr="00370C71" w:rsidRDefault="009820B8" w:rsidP="00830C6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70C71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70AC7D8" w14:textId="77777777" w:rsidR="009820B8" w:rsidRPr="00370C71" w:rsidRDefault="009820B8" w:rsidP="00830C6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70C71">
              <w:rPr>
                <w:rFonts w:cs="Arial"/>
                <w:sz w:val="16"/>
                <w:szCs w:val="16"/>
              </w:rPr>
              <w:t>C35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33A185B5" w14:textId="77777777" w:rsidR="009820B8" w:rsidRPr="00370C71" w:rsidRDefault="009820B8" w:rsidP="00830C6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70C71">
              <w:rPr>
                <w:rFonts w:cs="Arial"/>
                <w:bCs/>
                <w:sz w:val="16"/>
                <w:szCs w:val="16"/>
              </w:rPr>
              <w:t>UEs supporting 5G Core and (ETWS reception or CMAS reception)</w:t>
            </w:r>
          </w:p>
        </w:tc>
      </w:tr>
      <w:tr w:rsidR="009820B8" w:rsidRPr="00370C71" w14:paraId="1E2AF16E" w14:textId="77777777" w:rsidTr="00830C60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69543566" w14:textId="77777777" w:rsidR="009820B8" w:rsidRPr="00370C71" w:rsidRDefault="009820B8" w:rsidP="00830C6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70C71">
              <w:rPr>
                <w:sz w:val="16"/>
                <w:szCs w:val="16"/>
              </w:rPr>
              <w:t>8.1.5.3.2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5E918AA1" w14:textId="77777777" w:rsidR="009820B8" w:rsidRPr="00370C71" w:rsidRDefault="009820B8" w:rsidP="00830C60">
            <w:pPr>
              <w:pStyle w:val="TAL"/>
              <w:rPr>
                <w:sz w:val="16"/>
                <w:szCs w:val="16"/>
              </w:rPr>
            </w:pPr>
            <w:r w:rsidRPr="00370C71">
              <w:rPr>
                <w:sz w:val="16"/>
                <w:szCs w:val="16"/>
              </w:rPr>
              <w:t>PWS notification / PWS reception in NR RRC_INACTIVE state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0803701" w14:textId="77777777" w:rsidR="009820B8" w:rsidRPr="00370C71" w:rsidRDefault="009820B8" w:rsidP="00830C6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70C71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1CAE626" w14:textId="77777777" w:rsidR="009820B8" w:rsidRPr="00370C71" w:rsidRDefault="009820B8" w:rsidP="00830C6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70C71">
              <w:rPr>
                <w:rFonts w:cs="Arial"/>
                <w:sz w:val="16"/>
                <w:szCs w:val="16"/>
              </w:rPr>
              <w:t>C35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7FEC0FE6" w14:textId="77777777" w:rsidR="009820B8" w:rsidRPr="00370C71" w:rsidRDefault="009820B8" w:rsidP="00830C6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70C71">
              <w:rPr>
                <w:rFonts w:cs="Arial"/>
                <w:bCs/>
                <w:sz w:val="16"/>
                <w:szCs w:val="16"/>
              </w:rPr>
              <w:t>UEs supporting 5G Core and (ETWS reception or CMAS reception)</w:t>
            </w:r>
          </w:p>
        </w:tc>
      </w:tr>
      <w:tr w:rsidR="009820B8" w:rsidRPr="00370C71" w14:paraId="4AA16D3C" w14:textId="77777777" w:rsidTr="00830C60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707CBAA3" w14:textId="77777777" w:rsidR="009820B8" w:rsidRPr="00370C71" w:rsidRDefault="009820B8" w:rsidP="00830C6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70C71">
              <w:rPr>
                <w:sz w:val="16"/>
                <w:szCs w:val="16"/>
              </w:rPr>
              <w:t>8.1.5.3.3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7C10E976" w14:textId="77777777" w:rsidR="009820B8" w:rsidRPr="00370C71" w:rsidRDefault="009820B8" w:rsidP="00830C60">
            <w:pPr>
              <w:pStyle w:val="TAL"/>
              <w:rPr>
                <w:sz w:val="16"/>
                <w:szCs w:val="16"/>
              </w:rPr>
            </w:pPr>
            <w:r w:rsidRPr="00370C71">
              <w:rPr>
                <w:sz w:val="16"/>
                <w:szCs w:val="16"/>
              </w:rPr>
              <w:t>PWS notification / PWS reception in NR RRC_CONNECTED state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2FD94396" w14:textId="77777777" w:rsidR="009820B8" w:rsidRPr="00370C71" w:rsidRDefault="009820B8" w:rsidP="00830C6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70C71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D02A4BD" w14:textId="77777777" w:rsidR="009820B8" w:rsidRPr="00370C71" w:rsidRDefault="009820B8" w:rsidP="00830C6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70C71">
              <w:rPr>
                <w:rFonts w:cs="Arial"/>
                <w:sz w:val="16"/>
                <w:szCs w:val="16"/>
              </w:rPr>
              <w:t>C35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2976B8EF" w14:textId="77777777" w:rsidR="009820B8" w:rsidRPr="00370C71" w:rsidRDefault="009820B8" w:rsidP="00830C6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70C71">
              <w:rPr>
                <w:rFonts w:cs="Arial"/>
                <w:bCs/>
                <w:sz w:val="16"/>
                <w:szCs w:val="16"/>
              </w:rPr>
              <w:t>UEs supporting 5G Core and (ETWS reception or CMAS reception)</w:t>
            </w:r>
          </w:p>
        </w:tc>
      </w:tr>
      <w:tr w:rsidR="009820B8" w:rsidRPr="00370C71" w14:paraId="08E91E8C" w14:textId="77777777" w:rsidTr="00830C60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2DE86A6B" w14:textId="77777777" w:rsidR="009820B8" w:rsidRPr="00370C71" w:rsidRDefault="009820B8" w:rsidP="00830C6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70C71">
              <w:rPr>
                <w:sz w:val="16"/>
                <w:szCs w:val="16"/>
              </w:rPr>
              <w:t>8.1.5.3.4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4847599F" w14:textId="77777777" w:rsidR="009820B8" w:rsidRPr="00370C71" w:rsidRDefault="009820B8" w:rsidP="00830C60">
            <w:pPr>
              <w:pStyle w:val="TAL"/>
              <w:rPr>
                <w:sz w:val="16"/>
                <w:szCs w:val="16"/>
              </w:rPr>
            </w:pPr>
            <w:r w:rsidRPr="00370C71">
              <w:rPr>
                <w:sz w:val="16"/>
                <w:szCs w:val="16"/>
              </w:rPr>
              <w:t>PWS notification / PWS reception using dedicatedSystemInformationDelivery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445FEED" w14:textId="77777777" w:rsidR="009820B8" w:rsidRPr="00370C71" w:rsidRDefault="009820B8" w:rsidP="00830C6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70C71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C51C5F4" w14:textId="77777777" w:rsidR="009820B8" w:rsidRPr="00370C71" w:rsidRDefault="009820B8" w:rsidP="00830C6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70C71">
              <w:rPr>
                <w:rFonts w:cs="Arial"/>
                <w:sz w:val="16"/>
                <w:szCs w:val="16"/>
              </w:rPr>
              <w:t>C35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28240539" w14:textId="77777777" w:rsidR="009820B8" w:rsidRPr="00370C71" w:rsidRDefault="009820B8" w:rsidP="00830C6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70C71">
              <w:rPr>
                <w:rFonts w:cs="Arial"/>
                <w:bCs/>
                <w:sz w:val="16"/>
                <w:szCs w:val="16"/>
              </w:rPr>
              <w:t>UEs supporting 5G Core and (ETWS reception or CMAS reception)</w:t>
            </w:r>
          </w:p>
        </w:tc>
      </w:tr>
      <w:tr w:rsidR="009820B8" w:rsidRPr="0004427D" w14:paraId="42D67DAB" w14:textId="77777777" w:rsidTr="00830C60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D0CECE"/>
          </w:tcPr>
          <w:p w14:paraId="7245953B" w14:textId="77777777" w:rsidR="009820B8" w:rsidRPr="000A392B" w:rsidRDefault="009820B8" w:rsidP="00830C6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04427D">
              <w:rPr>
                <w:b/>
                <w:bCs/>
                <w:sz w:val="16"/>
                <w:szCs w:val="16"/>
              </w:rPr>
              <w:t>8.1.5.4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D0CECE"/>
          </w:tcPr>
          <w:p w14:paraId="727AF75C" w14:textId="77777777" w:rsidR="009820B8" w:rsidRPr="000A392B" w:rsidRDefault="009820B8" w:rsidP="00830C60">
            <w:pPr>
              <w:pStyle w:val="TAL"/>
              <w:rPr>
                <w:b/>
                <w:bCs/>
                <w:sz w:val="16"/>
                <w:szCs w:val="16"/>
              </w:rPr>
            </w:pPr>
            <w:r w:rsidRPr="000A392B">
              <w:rPr>
                <w:b/>
                <w:bCs/>
                <w:sz w:val="16"/>
                <w:szCs w:val="16"/>
              </w:rPr>
              <w:t>Counter check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D0CECE"/>
          </w:tcPr>
          <w:p w14:paraId="7270793B" w14:textId="77777777" w:rsidR="009820B8" w:rsidRPr="0004427D" w:rsidRDefault="009820B8" w:rsidP="00830C6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0CECE"/>
          </w:tcPr>
          <w:p w14:paraId="5FE7D387" w14:textId="77777777" w:rsidR="009820B8" w:rsidRPr="0004427D" w:rsidRDefault="009820B8" w:rsidP="00830C6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0CECE"/>
          </w:tcPr>
          <w:p w14:paraId="5BAACF10" w14:textId="77777777" w:rsidR="009820B8" w:rsidRPr="0004427D" w:rsidRDefault="009820B8" w:rsidP="00830C6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 w:rsidR="009820B8" w:rsidRPr="0004427D" w14:paraId="41994142" w14:textId="77777777" w:rsidTr="00830C60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399FCF54" w14:textId="77777777" w:rsidR="009820B8" w:rsidRPr="0004427D" w:rsidRDefault="009820B8" w:rsidP="00830C6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04427D">
              <w:rPr>
                <w:rFonts w:cs="Arial"/>
                <w:sz w:val="16"/>
                <w:szCs w:val="16"/>
              </w:rPr>
              <w:t>8.1.5.4.1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42E1AAEC" w14:textId="77777777" w:rsidR="009820B8" w:rsidRPr="0004427D" w:rsidRDefault="009820B8" w:rsidP="00830C60">
            <w:pPr>
              <w:pStyle w:val="TAL"/>
              <w:rPr>
                <w:sz w:val="16"/>
                <w:szCs w:val="16"/>
              </w:rPr>
            </w:pPr>
            <w:r w:rsidRPr="0004427D">
              <w:rPr>
                <w:sz w:val="16"/>
                <w:szCs w:val="16"/>
              </w:rPr>
              <w:t>Counter check / Reception of CounterCheck message by the UE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666FEAB" w14:textId="77777777" w:rsidR="009820B8" w:rsidRPr="0004427D" w:rsidRDefault="009820B8" w:rsidP="00830C6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04427D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844C548" w14:textId="77777777" w:rsidR="009820B8" w:rsidRPr="0004427D" w:rsidRDefault="009820B8" w:rsidP="00830C6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04427D">
              <w:rPr>
                <w:rFonts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215128DC" w14:textId="77777777" w:rsidR="009820B8" w:rsidRPr="0004427D" w:rsidRDefault="009820B8" w:rsidP="00830C6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04427D">
              <w:rPr>
                <w:rFonts w:cs="Arial"/>
                <w:bCs/>
                <w:sz w:val="16"/>
                <w:szCs w:val="16"/>
              </w:rPr>
              <w:t>UEs supporting 5G Core</w:t>
            </w:r>
          </w:p>
        </w:tc>
      </w:tr>
      <w:tr w:rsidR="009820B8" w:rsidRPr="00370C71" w14:paraId="69CF33AB" w14:textId="77777777" w:rsidTr="00830C60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D9D9D9"/>
          </w:tcPr>
          <w:p w14:paraId="2F6969CD" w14:textId="77777777" w:rsidR="009820B8" w:rsidRPr="00370C71" w:rsidRDefault="009820B8" w:rsidP="00830C60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70C71">
              <w:rPr>
                <w:b/>
                <w:sz w:val="16"/>
                <w:szCs w:val="16"/>
              </w:rPr>
              <w:t>8.1.5.5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D9D9D9"/>
          </w:tcPr>
          <w:p w14:paraId="7A0CBBBB" w14:textId="77777777" w:rsidR="009820B8" w:rsidRPr="00370C71" w:rsidRDefault="009820B8" w:rsidP="00830C60">
            <w:pPr>
              <w:pStyle w:val="TAL"/>
              <w:rPr>
                <w:b/>
                <w:sz w:val="16"/>
                <w:szCs w:val="16"/>
              </w:rPr>
            </w:pPr>
            <w:r w:rsidRPr="00370C71">
              <w:rPr>
                <w:b/>
                <w:sz w:val="16"/>
                <w:szCs w:val="16"/>
              </w:rPr>
              <w:t>Redirection to NR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D9D9D9"/>
          </w:tcPr>
          <w:p w14:paraId="558AE21A" w14:textId="77777777" w:rsidR="009820B8" w:rsidRPr="00370C71" w:rsidRDefault="009820B8" w:rsidP="00830C6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4C10F24F" w14:textId="77777777" w:rsidR="009820B8" w:rsidRPr="00370C71" w:rsidRDefault="009820B8" w:rsidP="00830C6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412CABFF" w14:textId="77777777" w:rsidR="009820B8" w:rsidRPr="00370C71" w:rsidRDefault="009820B8" w:rsidP="00830C6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 w:rsidR="009820B8" w:rsidRPr="00370C71" w14:paraId="268DD3F6" w14:textId="77777777" w:rsidTr="00830C60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4CFE25C0" w14:textId="77777777" w:rsidR="009820B8" w:rsidRPr="00370C71" w:rsidRDefault="009820B8" w:rsidP="00830C6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70C71">
              <w:rPr>
                <w:sz w:val="16"/>
                <w:szCs w:val="16"/>
              </w:rPr>
              <w:t>8.1.5.5.1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4CFB0F8A" w14:textId="77777777" w:rsidR="009820B8" w:rsidRPr="00370C71" w:rsidRDefault="009820B8" w:rsidP="00830C60">
            <w:pPr>
              <w:pStyle w:val="TAL"/>
              <w:rPr>
                <w:sz w:val="16"/>
                <w:szCs w:val="16"/>
              </w:rPr>
            </w:pPr>
            <w:r w:rsidRPr="00370C71">
              <w:rPr>
                <w:sz w:val="16"/>
                <w:szCs w:val="16"/>
              </w:rPr>
              <w:t>Redirection to NR / From E-UTRA / Success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6900456" w14:textId="77777777" w:rsidR="009820B8" w:rsidRPr="00370C71" w:rsidRDefault="009820B8" w:rsidP="00830C6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70C71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E0343F6" w14:textId="77777777" w:rsidR="009820B8" w:rsidRPr="00370C71" w:rsidRDefault="009820B8" w:rsidP="00830C6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70C71">
              <w:rPr>
                <w:rFonts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0E5323B7" w14:textId="77777777" w:rsidR="009820B8" w:rsidRPr="00370C71" w:rsidRDefault="009820B8" w:rsidP="00830C6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70C71">
              <w:rPr>
                <w:rFonts w:cs="Arial"/>
                <w:bCs/>
                <w:sz w:val="16"/>
                <w:szCs w:val="16"/>
              </w:rPr>
              <w:t>UEs supporting 5G Core</w:t>
            </w:r>
          </w:p>
        </w:tc>
      </w:tr>
      <w:tr w:rsidR="009820B8" w:rsidRPr="00370C71" w14:paraId="5C5F1024" w14:textId="77777777" w:rsidTr="00830C60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D9D9D9"/>
          </w:tcPr>
          <w:p w14:paraId="2A094BDA" w14:textId="77777777" w:rsidR="009820B8" w:rsidRPr="00370C71" w:rsidRDefault="009820B8" w:rsidP="00830C6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70C71">
              <w:rPr>
                <w:b/>
                <w:bCs/>
                <w:sz w:val="16"/>
                <w:szCs w:val="16"/>
              </w:rPr>
              <w:t>8.1.5.6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D9D9D9"/>
          </w:tcPr>
          <w:p w14:paraId="41AFA89C" w14:textId="77777777" w:rsidR="009820B8" w:rsidRPr="00370C71" w:rsidRDefault="009820B8" w:rsidP="00830C60">
            <w:pPr>
              <w:pStyle w:val="TAL"/>
              <w:rPr>
                <w:sz w:val="16"/>
                <w:szCs w:val="16"/>
              </w:rPr>
            </w:pPr>
            <w:r w:rsidRPr="00370C71">
              <w:rPr>
                <w:b/>
                <w:bCs/>
                <w:sz w:val="16"/>
                <w:szCs w:val="16"/>
              </w:rPr>
              <w:t>Radio link failure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D9D9D9"/>
          </w:tcPr>
          <w:p w14:paraId="0AE44E47" w14:textId="77777777" w:rsidR="009820B8" w:rsidRPr="00370C71" w:rsidRDefault="009820B8" w:rsidP="00830C6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739BB8F4" w14:textId="77777777" w:rsidR="009820B8" w:rsidRPr="00370C71" w:rsidRDefault="009820B8" w:rsidP="00830C6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38136D90" w14:textId="77777777" w:rsidR="009820B8" w:rsidRPr="00370C71" w:rsidRDefault="009820B8" w:rsidP="00830C6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 w:rsidR="009820B8" w:rsidRPr="00370C71" w14:paraId="63E77D97" w14:textId="77777777" w:rsidTr="00830C60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45FB2552" w14:textId="77777777" w:rsidR="009820B8" w:rsidRPr="00370C71" w:rsidRDefault="009820B8" w:rsidP="00830C6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70C71">
              <w:rPr>
                <w:sz w:val="16"/>
                <w:szCs w:val="16"/>
              </w:rPr>
              <w:t>8.1.5.6.1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4ED39860" w14:textId="77777777" w:rsidR="009820B8" w:rsidRPr="00370C71" w:rsidRDefault="009820B8" w:rsidP="00830C60">
            <w:pPr>
              <w:pStyle w:val="TAL"/>
              <w:rPr>
                <w:sz w:val="16"/>
                <w:szCs w:val="16"/>
              </w:rPr>
            </w:pPr>
            <w:r w:rsidRPr="00370C71">
              <w:rPr>
                <w:sz w:val="16"/>
                <w:szCs w:val="16"/>
              </w:rPr>
              <w:t>Radio link failure / RRC connection re-establishment success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26896FB2" w14:textId="77777777" w:rsidR="009820B8" w:rsidRPr="00370C71" w:rsidRDefault="009820B8" w:rsidP="00830C6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70C71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18ECAD2" w14:textId="77777777" w:rsidR="009820B8" w:rsidRPr="00370C71" w:rsidRDefault="009820B8" w:rsidP="00830C6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70C71">
              <w:rPr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5E0794E2" w14:textId="77777777" w:rsidR="009820B8" w:rsidRPr="00370C71" w:rsidRDefault="009820B8" w:rsidP="00830C6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70C71">
              <w:rPr>
                <w:sz w:val="16"/>
                <w:szCs w:val="16"/>
              </w:rPr>
              <w:t>UEs supporting 5G Core</w:t>
            </w:r>
          </w:p>
        </w:tc>
      </w:tr>
      <w:tr w:rsidR="009820B8" w:rsidRPr="00370C71" w14:paraId="4B3D72F0" w14:textId="77777777" w:rsidTr="00830C60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42C9E6D7" w14:textId="77777777" w:rsidR="009820B8" w:rsidRPr="00370C71" w:rsidRDefault="009820B8" w:rsidP="00830C6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70C71">
              <w:rPr>
                <w:sz w:val="16"/>
                <w:szCs w:val="16"/>
              </w:rPr>
              <w:t>8.1.5.6.2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56A9AFE7" w14:textId="77777777" w:rsidR="009820B8" w:rsidRPr="00370C71" w:rsidRDefault="009820B8" w:rsidP="00830C6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6CE1D0A" w14:textId="77777777" w:rsidR="009820B8" w:rsidRPr="00370C71" w:rsidRDefault="009820B8" w:rsidP="00830C6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C3CE697" w14:textId="77777777" w:rsidR="009820B8" w:rsidRPr="00370C71" w:rsidRDefault="009820B8" w:rsidP="00830C6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77672683" w14:textId="77777777" w:rsidR="009820B8" w:rsidRPr="00370C71" w:rsidRDefault="009820B8" w:rsidP="00830C6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820B8" w:rsidRPr="00370C71" w14:paraId="41F26C34" w14:textId="77777777" w:rsidTr="00830C60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0F6F4B11" w14:textId="77777777" w:rsidR="009820B8" w:rsidRPr="00370C71" w:rsidRDefault="009820B8" w:rsidP="00830C6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70C71">
              <w:rPr>
                <w:sz w:val="16"/>
                <w:szCs w:val="16"/>
              </w:rPr>
              <w:t>8.1.5.6.3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3B9F718A" w14:textId="77777777" w:rsidR="009820B8" w:rsidRPr="00370C71" w:rsidRDefault="009820B8" w:rsidP="00830C60">
            <w:pPr>
              <w:pStyle w:val="TAL"/>
              <w:rPr>
                <w:sz w:val="16"/>
                <w:szCs w:val="16"/>
              </w:rPr>
            </w:pPr>
            <w:r w:rsidRPr="00370C71">
              <w:rPr>
                <w:sz w:val="16"/>
                <w:szCs w:val="16"/>
              </w:rPr>
              <w:t>Radio link failure / T311 expiry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ED394F8" w14:textId="77777777" w:rsidR="009820B8" w:rsidRPr="00370C71" w:rsidRDefault="009820B8" w:rsidP="00830C6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70C71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606E621" w14:textId="77777777" w:rsidR="009820B8" w:rsidRPr="00370C71" w:rsidRDefault="009820B8" w:rsidP="00830C6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70C71">
              <w:rPr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11B75988" w14:textId="77777777" w:rsidR="009820B8" w:rsidRPr="00370C71" w:rsidRDefault="009820B8" w:rsidP="00830C6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70C71">
              <w:rPr>
                <w:sz w:val="16"/>
                <w:szCs w:val="16"/>
              </w:rPr>
              <w:t>UEs supporting 5G Core</w:t>
            </w:r>
          </w:p>
        </w:tc>
      </w:tr>
      <w:tr w:rsidR="009820B8" w:rsidRPr="00370C71" w14:paraId="1474441B" w14:textId="77777777" w:rsidTr="00830C60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0C2DF0C5" w14:textId="77777777" w:rsidR="009820B8" w:rsidRPr="00370C71" w:rsidRDefault="009820B8" w:rsidP="00830C6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70C71">
              <w:rPr>
                <w:sz w:val="16"/>
                <w:szCs w:val="16"/>
              </w:rPr>
              <w:t>8.1.5.6.4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597A5BEE" w14:textId="77777777" w:rsidR="009820B8" w:rsidRPr="00370C71" w:rsidRDefault="009820B8" w:rsidP="00830C6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625934D" w14:textId="77777777" w:rsidR="009820B8" w:rsidRPr="00370C71" w:rsidRDefault="009820B8" w:rsidP="00830C6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A90C2A5" w14:textId="77777777" w:rsidR="009820B8" w:rsidRPr="00370C71" w:rsidRDefault="009820B8" w:rsidP="00830C6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0E880D56" w14:textId="77777777" w:rsidR="009820B8" w:rsidRPr="00370C71" w:rsidRDefault="009820B8" w:rsidP="00830C6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820B8" w:rsidRPr="00370C71" w14:paraId="30FBF946" w14:textId="77777777" w:rsidTr="00830C60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D9D9D9"/>
          </w:tcPr>
          <w:p w14:paraId="4B658B90" w14:textId="77777777" w:rsidR="009820B8" w:rsidRPr="00370C71" w:rsidRDefault="009820B8" w:rsidP="00830C6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70C71">
              <w:rPr>
                <w:b/>
                <w:bCs/>
                <w:sz w:val="16"/>
                <w:szCs w:val="16"/>
              </w:rPr>
              <w:t>8.1.5.6.5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D9D9D9"/>
          </w:tcPr>
          <w:p w14:paraId="11A7DF4B" w14:textId="77777777" w:rsidR="009820B8" w:rsidRPr="00370C71" w:rsidRDefault="009820B8" w:rsidP="00830C60">
            <w:pPr>
              <w:pStyle w:val="TAL"/>
              <w:rPr>
                <w:sz w:val="16"/>
                <w:szCs w:val="16"/>
              </w:rPr>
            </w:pPr>
            <w:r w:rsidRPr="00370C71">
              <w:rPr>
                <w:b/>
                <w:bCs/>
                <w:sz w:val="16"/>
                <w:szCs w:val="16"/>
              </w:rPr>
              <w:t>NR CA / No Radio Link Failure on SCell / RRC Connection Continues on Pcell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D9D9D9"/>
          </w:tcPr>
          <w:p w14:paraId="702DFAC3" w14:textId="77777777" w:rsidR="009820B8" w:rsidRPr="00370C71" w:rsidRDefault="009820B8" w:rsidP="00830C6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2EFA05B9" w14:textId="77777777" w:rsidR="009820B8" w:rsidRPr="00370C71" w:rsidRDefault="009820B8" w:rsidP="00830C6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48BA5FDA" w14:textId="77777777" w:rsidR="009820B8" w:rsidRPr="00370C71" w:rsidRDefault="009820B8" w:rsidP="00830C6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 w:rsidR="009820B8" w:rsidRPr="00370C71" w14:paraId="5CAC42B2" w14:textId="77777777" w:rsidTr="00830C60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4D96CC6B" w14:textId="77777777" w:rsidR="009820B8" w:rsidRPr="00370C71" w:rsidRDefault="009820B8" w:rsidP="00830C6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70C71">
              <w:rPr>
                <w:sz w:val="16"/>
                <w:szCs w:val="16"/>
              </w:rPr>
              <w:t>8.1.5.6.5.1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2D2D047B" w14:textId="77777777" w:rsidR="009820B8" w:rsidRPr="00370C71" w:rsidRDefault="009820B8" w:rsidP="00830C60">
            <w:pPr>
              <w:pStyle w:val="TAL"/>
              <w:rPr>
                <w:sz w:val="16"/>
                <w:szCs w:val="16"/>
              </w:rPr>
            </w:pPr>
            <w:r w:rsidRPr="00370C71">
              <w:rPr>
                <w:sz w:val="16"/>
                <w:szCs w:val="16"/>
              </w:rPr>
              <w:t>NR CA / No Radio Link Failure on SCell / RRC Connection Continues on PCell / Intra-band Contiguous CA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311B3D5" w14:textId="77777777" w:rsidR="009820B8" w:rsidRPr="00370C71" w:rsidRDefault="009820B8" w:rsidP="00830C6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70C71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92CC15A" w14:textId="77777777" w:rsidR="009820B8" w:rsidRPr="00370C71" w:rsidRDefault="009820B8" w:rsidP="00830C6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70C71">
              <w:rPr>
                <w:rFonts w:cs="Arial"/>
                <w:sz w:val="16"/>
                <w:szCs w:val="16"/>
              </w:rPr>
              <w:t>C4</w:t>
            </w: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550284C4" w14:textId="77777777" w:rsidR="009820B8" w:rsidRPr="00370C71" w:rsidRDefault="009820B8" w:rsidP="00830C6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70C71">
              <w:rPr>
                <w:rFonts w:cs="Arial"/>
                <w:sz w:val="16"/>
                <w:szCs w:val="16"/>
              </w:rPr>
              <w:t>UEs supporting 5G Core and intra-band contiguous CA</w:t>
            </w:r>
          </w:p>
        </w:tc>
      </w:tr>
      <w:tr w:rsidR="009820B8" w:rsidRPr="00370C71" w14:paraId="3A604AF5" w14:textId="77777777" w:rsidTr="00830C60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57878B4B" w14:textId="77777777" w:rsidR="009820B8" w:rsidRPr="00370C71" w:rsidRDefault="009820B8" w:rsidP="00830C6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70C71">
              <w:rPr>
                <w:sz w:val="16"/>
                <w:szCs w:val="16"/>
              </w:rPr>
              <w:t>8.1.5.6.5.2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05F793EB" w14:textId="77777777" w:rsidR="009820B8" w:rsidRPr="00370C71" w:rsidRDefault="009820B8" w:rsidP="00830C60">
            <w:pPr>
              <w:pStyle w:val="TAL"/>
              <w:rPr>
                <w:sz w:val="16"/>
                <w:szCs w:val="16"/>
              </w:rPr>
            </w:pPr>
            <w:r w:rsidRPr="00370C71">
              <w:rPr>
                <w:sz w:val="16"/>
                <w:szCs w:val="16"/>
              </w:rPr>
              <w:t>NR CA / No Radio Link Failure on SCell / RRC Connection Continues on PCell / Inter-band CA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5F23F6B" w14:textId="77777777" w:rsidR="009820B8" w:rsidRPr="00370C71" w:rsidRDefault="009820B8" w:rsidP="00830C6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70C71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977A352" w14:textId="77777777" w:rsidR="009820B8" w:rsidRPr="00370C71" w:rsidRDefault="009820B8" w:rsidP="00830C6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70C71">
              <w:rPr>
                <w:rFonts w:cs="Arial"/>
                <w:sz w:val="16"/>
                <w:szCs w:val="16"/>
              </w:rPr>
              <w:t>C4</w:t>
            </w: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3DC14426" w14:textId="77777777" w:rsidR="009820B8" w:rsidRPr="00370C71" w:rsidRDefault="009820B8" w:rsidP="00830C6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70C71">
              <w:rPr>
                <w:rFonts w:cs="Arial"/>
                <w:sz w:val="16"/>
                <w:szCs w:val="16"/>
              </w:rPr>
              <w:t>UEs supporting 5G Core and inter-band CA</w:t>
            </w:r>
          </w:p>
        </w:tc>
      </w:tr>
      <w:tr w:rsidR="009820B8" w:rsidRPr="00370C71" w14:paraId="272C1093" w14:textId="77777777" w:rsidTr="00830C60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1B287B16" w14:textId="77777777" w:rsidR="009820B8" w:rsidRPr="00370C71" w:rsidRDefault="009820B8" w:rsidP="00830C6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70C71">
              <w:rPr>
                <w:sz w:val="16"/>
                <w:szCs w:val="16"/>
              </w:rPr>
              <w:t>8.1.5.6.5.3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7B06CBE9" w14:textId="77777777" w:rsidR="009820B8" w:rsidRPr="00370C71" w:rsidRDefault="009820B8" w:rsidP="00830C60">
            <w:pPr>
              <w:pStyle w:val="TAL"/>
              <w:rPr>
                <w:sz w:val="16"/>
                <w:szCs w:val="16"/>
              </w:rPr>
            </w:pPr>
            <w:r w:rsidRPr="00370C71">
              <w:rPr>
                <w:sz w:val="16"/>
                <w:szCs w:val="16"/>
              </w:rPr>
              <w:t>NR CA / No Radio Link Failure on SCell / RRC Connection Continues on PCell / Intra-band non-Contiguous CA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EC9B071" w14:textId="77777777" w:rsidR="009820B8" w:rsidRPr="00370C71" w:rsidRDefault="009820B8" w:rsidP="00830C6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70C71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A82B033" w14:textId="77777777" w:rsidR="009820B8" w:rsidRPr="00370C71" w:rsidRDefault="009820B8" w:rsidP="00830C6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70C71">
              <w:rPr>
                <w:rFonts w:cs="Arial"/>
                <w:sz w:val="16"/>
                <w:szCs w:val="16"/>
              </w:rPr>
              <w:t>C4</w:t>
            </w: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72AE6380" w14:textId="77777777" w:rsidR="009820B8" w:rsidRPr="00370C71" w:rsidRDefault="009820B8" w:rsidP="00830C6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70C71">
              <w:rPr>
                <w:rFonts w:cs="Arial"/>
                <w:sz w:val="16"/>
                <w:szCs w:val="16"/>
              </w:rPr>
              <w:t>UEs supporting 5G Core and intra-band non-contiguous CA</w:t>
            </w:r>
          </w:p>
        </w:tc>
      </w:tr>
      <w:tr w:rsidR="009820B8" w:rsidRPr="001E26DE" w14:paraId="17D38E2D" w14:textId="77777777" w:rsidTr="00830C60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D9D9D9"/>
          </w:tcPr>
          <w:p w14:paraId="6084A09B" w14:textId="77777777" w:rsidR="009820B8" w:rsidRPr="001E26DE" w:rsidRDefault="009820B8" w:rsidP="00830C6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E26DE">
              <w:rPr>
                <w:b/>
                <w:bCs/>
                <w:sz w:val="16"/>
                <w:szCs w:val="16"/>
              </w:rPr>
              <w:t>8.1.5.7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D9D9D9"/>
          </w:tcPr>
          <w:p w14:paraId="5B1245E7" w14:textId="77777777" w:rsidR="009820B8" w:rsidRPr="001E26DE" w:rsidRDefault="009820B8" w:rsidP="00830C60">
            <w:pPr>
              <w:pStyle w:val="TAL"/>
              <w:rPr>
                <w:sz w:val="16"/>
                <w:szCs w:val="16"/>
              </w:rPr>
            </w:pPr>
            <w:r w:rsidRPr="001E26DE">
              <w:rPr>
                <w:b/>
                <w:bCs/>
                <w:sz w:val="16"/>
                <w:szCs w:val="16"/>
              </w:rPr>
              <w:t>Failure information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D9D9D9"/>
          </w:tcPr>
          <w:p w14:paraId="6710A8D3" w14:textId="77777777" w:rsidR="009820B8" w:rsidRPr="001E26DE" w:rsidRDefault="009820B8" w:rsidP="00830C6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052994CD" w14:textId="77777777" w:rsidR="009820B8" w:rsidRPr="001E26DE" w:rsidRDefault="009820B8" w:rsidP="00830C6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273E3066" w14:textId="77777777" w:rsidR="009820B8" w:rsidRPr="001E26DE" w:rsidRDefault="009820B8" w:rsidP="00830C6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 w:rsidR="009820B8" w:rsidRPr="001E26DE" w14:paraId="69B426E0" w14:textId="77777777" w:rsidTr="00830C60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D9D9D9"/>
          </w:tcPr>
          <w:p w14:paraId="2A021503" w14:textId="77777777" w:rsidR="009820B8" w:rsidRPr="001E26DE" w:rsidRDefault="009820B8" w:rsidP="00830C6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E26DE">
              <w:rPr>
                <w:b/>
                <w:bCs/>
                <w:sz w:val="16"/>
                <w:szCs w:val="16"/>
              </w:rPr>
              <w:t>8.1.5.7.1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D9D9D9"/>
          </w:tcPr>
          <w:p w14:paraId="2CECE490" w14:textId="77777777" w:rsidR="009820B8" w:rsidRPr="001E26DE" w:rsidRDefault="009820B8" w:rsidP="00830C60">
            <w:pPr>
              <w:pStyle w:val="TAL"/>
              <w:rPr>
                <w:sz w:val="16"/>
                <w:szCs w:val="16"/>
              </w:rPr>
            </w:pPr>
            <w:r w:rsidRPr="001E26DE">
              <w:rPr>
                <w:b/>
                <w:bCs/>
                <w:sz w:val="16"/>
                <w:szCs w:val="16"/>
              </w:rPr>
              <w:t>Failure information / RLC failure / MCG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D9D9D9"/>
          </w:tcPr>
          <w:p w14:paraId="1709454D" w14:textId="77777777" w:rsidR="009820B8" w:rsidRPr="001E26DE" w:rsidRDefault="009820B8" w:rsidP="00830C6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59B45E68" w14:textId="77777777" w:rsidR="009820B8" w:rsidRPr="001E26DE" w:rsidRDefault="009820B8" w:rsidP="00830C6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7796A7E6" w14:textId="77777777" w:rsidR="009820B8" w:rsidRPr="001E26DE" w:rsidRDefault="009820B8" w:rsidP="00830C6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 w:rsidR="009820B8" w:rsidRPr="001E26DE" w14:paraId="03B3DB81" w14:textId="77777777" w:rsidTr="00830C60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3F445730" w14:textId="77777777" w:rsidR="009820B8" w:rsidRPr="001E26DE" w:rsidRDefault="009820B8" w:rsidP="00830C6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E26DE">
              <w:rPr>
                <w:sz w:val="16"/>
                <w:szCs w:val="16"/>
              </w:rPr>
              <w:t>8.1.5.7.1.1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3BD190EC" w14:textId="77777777" w:rsidR="009820B8" w:rsidRPr="001E26DE" w:rsidRDefault="009820B8" w:rsidP="00830C60">
            <w:pPr>
              <w:pStyle w:val="TAL"/>
              <w:rPr>
                <w:sz w:val="16"/>
                <w:szCs w:val="16"/>
              </w:rPr>
            </w:pPr>
            <w:r w:rsidRPr="001E26DE">
              <w:rPr>
                <w:sz w:val="16"/>
                <w:szCs w:val="16"/>
              </w:rPr>
              <w:t>Failure information / RLC failure / MCG /</w:t>
            </w:r>
            <w:r w:rsidRPr="001E26DE">
              <w:t xml:space="preserve"> </w:t>
            </w:r>
            <w:r w:rsidRPr="001E26DE">
              <w:rPr>
                <w:sz w:val="16"/>
                <w:szCs w:val="16"/>
              </w:rPr>
              <w:t>Intra-band Contiguous CA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1B18852" w14:textId="77777777" w:rsidR="009820B8" w:rsidRPr="001E26DE" w:rsidRDefault="009820B8" w:rsidP="00830C6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E26DE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2C7A2C8" w14:textId="77777777" w:rsidR="009820B8" w:rsidRPr="001E26DE" w:rsidRDefault="009820B8" w:rsidP="00830C6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C72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7FBCA932" w14:textId="77777777" w:rsidR="009820B8" w:rsidRPr="001E26DE" w:rsidRDefault="009820B8" w:rsidP="00830C6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E26DE">
              <w:rPr>
                <w:sz w:val="16"/>
                <w:szCs w:val="16"/>
              </w:rPr>
              <w:t xml:space="preserve">UEs supporting 5G Core and </w:t>
            </w:r>
            <w:r w:rsidRPr="001E26DE">
              <w:rPr>
                <w:rFonts w:cs="Arial"/>
                <w:sz w:val="16"/>
                <w:szCs w:val="16"/>
              </w:rPr>
              <w:t>intra-band contiguous CA</w:t>
            </w:r>
            <w:r w:rsidRPr="001E26DE">
              <w:rPr>
                <w:sz w:val="16"/>
                <w:szCs w:val="16"/>
              </w:rPr>
              <w:t xml:space="preserve"> and CA-based PDCP duplication over MCG or SCG DRB</w:t>
            </w:r>
          </w:p>
        </w:tc>
      </w:tr>
      <w:tr w:rsidR="009820B8" w:rsidRPr="001E26DE" w14:paraId="4E405205" w14:textId="77777777" w:rsidTr="00830C60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25F88C8D" w14:textId="77777777" w:rsidR="009820B8" w:rsidRPr="001E26DE" w:rsidRDefault="009820B8" w:rsidP="00830C6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E26DE">
              <w:rPr>
                <w:sz w:val="16"/>
                <w:szCs w:val="16"/>
              </w:rPr>
              <w:t>8.1.5.7.1.2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4B34C8E6" w14:textId="77777777" w:rsidR="009820B8" w:rsidRPr="001E26DE" w:rsidRDefault="009820B8" w:rsidP="00830C60">
            <w:pPr>
              <w:pStyle w:val="TAL"/>
              <w:rPr>
                <w:sz w:val="16"/>
                <w:szCs w:val="16"/>
              </w:rPr>
            </w:pPr>
            <w:r w:rsidRPr="001E26DE">
              <w:rPr>
                <w:sz w:val="16"/>
                <w:szCs w:val="16"/>
              </w:rPr>
              <w:t>Failure information / RLC failure / MCG / Inter-band CA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30C0AED" w14:textId="77777777" w:rsidR="009820B8" w:rsidRPr="001E26DE" w:rsidRDefault="009820B8" w:rsidP="00830C6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E26DE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00C0B1A" w14:textId="77777777" w:rsidR="009820B8" w:rsidRPr="001E26DE" w:rsidRDefault="009820B8" w:rsidP="00830C6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C73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2912B897" w14:textId="77777777" w:rsidR="009820B8" w:rsidRPr="001E26DE" w:rsidRDefault="009820B8" w:rsidP="00830C6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E26DE">
              <w:rPr>
                <w:sz w:val="16"/>
                <w:szCs w:val="16"/>
              </w:rPr>
              <w:t xml:space="preserve">UEs supporting 5G Core and </w:t>
            </w:r>
            <w:r w:rsidRPr="001E26DE">
              <w:rPr>
                <w:rFonts w:cs="Arial"/>
                <w:sz w:val="16"/>
                <w:szCs w:val="16"/>
              </w:rPr>
              <w:t>inter-band contiguous CA</w:t>
            </w:r>
            <w:r w:rsidRPr="001E26DE">
              <w:rPr>
                <w:sz w:val="16"/>
                <w:szCs w:val="16"/>
              </w:rPr>
              <w:t xml:space="preserve"> and CA-based PDCP duplication over MCG or SCG DRB</w:t>
            </w:r>
          </w:p>
        </w:tc>
      </w:tr>
      <w:tr w:rsidR="009820B8" w:rsidRPr="001E26DE" w14:paraId="0E0B05BE" w14:textId="77777777" w:rsidTr="00830C60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14976981" w14:textId="77777777" w:rsidR="009820B8" w:rsidRPr="001E26DE" w:rsidRDefault="009820B8" w:rsidP="00830C6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E26DE">
              <w:rPr>
                <w:sz w:val="16"/>
                <w:szCs w:val="16"/>
              </w:rPr>
              <w:t>8.1.5.7.1.3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0FB72B9E" w14:textId="77777777" w:rsidR="009820B8" w:rsidRPr="001E26DE" w:rsidRDefault="009820B8" w:rsidP="00830C60">
            <w:pPr>
              <w:pStyle w:val="TAL"/>
              <w:rPr>
                <w:sz w:val="16"/>
                <w:szCs w:val="16"/>
              </w:rPr>
            </w:pPr>
            <w:r w:rsidRPr="001E26DE">
              <w:rPr>
                <w:sz w:val="16"/>
                <w:szCs w:val="16"/>
              </w:rPr>
              <w:t>Failure information / RLC failure / MCG / Intra-band non Contiguous CA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1111742" w14:textId="77777777" w:rsidR="009820B8" w:rsidRPr="001E26DE" w:rsidRDefault="009820B8" w:rsidP="00830C6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E26DE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7B5DDB3" w14:textId="77777777" w:rsidR="009820B8" w:rsidRPr="001E26DE" w:rsidRDefault="009820B8" w:rsidP="00830C6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C74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6706E1A3" w14:textId="77777777" w:rsidR="009820B8" w:rsidRPr="001E26DE" w:rsidRDefault="009820B8" w:rsidP="00830C6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E26DE">
              <w:rPr>
                <w:sz w:val="16"/>
                <w:szCs w:val="16"/>
              </w:rPr>
              <w:t xml:space="preserve">UEs supporting 5G Core and </w:t>
            </w:r>
            <w:r w:rsidRPr="001E26DE">
              <w:rPr>
                <w:rFonts w:cs="Arial"/>
                <w:sz w:val="16"/>
                <w:szCs w:val="16"/>
              </w:rPr>
              <w:t>intra-band non-contiguous CA</w:t>
            </w:r>
            <w:r w:rsidRPr="001E26DE">
              <w:rPr>
                <w:sz w:val="16"/>
                <w:szCs w:val="16"/>
              </w:rPr>
              <w:t xml:space="preserve"> and CA-based PDCP duplication over MCG or SCG DRB</w:t>
            </w:r>
          </w:p>
        </w:tc>
      </w:tr>
      <w:tr w:rsidR="009820B8" w:rsidRPr="001E26DE" w14:paraId="6E978FA2" w14:textId="77777777" w:rsidTr="00830C60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D9D9D9"/>
          </w:tcPr>
          <w:p w14:paraId="57E80BCF" w14:textId="77777777" w:rsidR="009820B8" w:rsidRPr="001E26DE" w:rsidRDefault="009820B8" w:rsidP="00830C6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E26DE">
              <w:rPr>
                <w:b/>
                <w:bCs/>
                <w:sz w:val="16"/>
                <w:szCs w:val="16"/>
              </w:rPr>
              <w:t>8.1.5.8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D9D9D9"/>
          </w:tcPr>
          <w:p w14:paraId="7C19F078" w14:textId="77777777" w:rsidR="009820B8" w:rsidRPr="001E26DE" w:rsidRDefault="009820B8" w:rsidP="00830C60">
            <w:pPr>
              <w:pStyle w:val="TAL"/>
              <w:rPr>
                <w:sz w:val="16"/>
                <w:szCs w:val="16"/>
              </w:rPr>
            </w:pPr>
            <w:r w:rsidRPr="001E26DE">
              <w:rPr>
                <w:b/>
                <w:bCs/>
                <w:sz w:val="16"/>
                <w:szCs w:val="16"/>
              </w:rPr>
              <w:t>Processing delay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D9D9D9"/>
          </w:tcPr>
          <w:p w14:paraId="0A2B177E" w14:textId="77777777" w:rsidR="009820B8" w:rsidRPr="001E26DE" w:rsidRDefault="009820B8" w:rsidP="00830C6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323105D4" w14:textId="77777777" w:rsidR="009820B8" w:rsidRPr="001E26DE" w:rsidRDefault="009820B8" w:rsidP="00830C6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1DB973AE" w14:textId="77777777" w:rsidR="009820B8" w:rsidRPr="001E26DE" w:rsidRDefault="009820B8" w:rsidP="00830C6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 w:rsidR="009820B8" w:rsidRPr="001E26DE" w14:paraId="784A6272" w14:textId="77777777" w:rsidTr="00830C60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476E273F" w14:textId="77777777" w:rsidR="009820B8" w:rsidRPr="001E26DE" w:rsidRDefault="009820B8" w:rsidP="00830C6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E26DE">
              <w:rPr>
                <w:sz w:val="16"/>
                <w:szCs w:val="16"/>
              </w:rPr>
              <w:t>8.1.5.8.1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67E47D37" w14:textId="77777777" w:rsidR="009820B8" w:rsidRPr="001E26DE" w:rsidRDefault="009820B8" w:rsidP="00830C60">
            <w:pPr>
              <w:pStyle w:val="TAL"/>
              <w:rPr>
                <w:sz w:val="16"/>
                <w:szCs w:val="16"/>
              </w:rPr>
            </w:pPr>
            <w:r w:rsidRPr="001E26DE">
              <w:rPr>
                <w:sz w:val="16"/>
                <w:szCs w:val="16"/>
              </w:rPr>
              <w:t>Processing delay / RRC_Idle to RRC_Connected / RRC_Inactive to RRC_Connected / Success / Latency check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3A4A54F" w14:textId="77777777" w:rsidR="009820B8" w:rsidRPr="001E26DE" w:rsidRDefault="009820B8" w:rsidP="00830C6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E26DE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E66AAFB" w14:textId="77777777" w:rsidR="009820B8" w:rsidRPr="001E26DE" w:rsidRDefault="009820B8" w:rsidP="00830C6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E26DE">
              <w:rPr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63BA2C82" w14:textId="77777777" w:rsidR="009820B8" w:rsidRPr="001E26DE" w:rsidRDefault="009820B8" w:rsidP="00830C6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E26DE">
              <w:rPr>
                <w:sz w:val="16"/>
                <w:szCs w:val="16"/>
              </w:rPr>
              <w:t>UEs supporting 5G Core</w:t>
            </w:r>
          </w:p>
        </w:tc>
      </w:tr>
    </w:tbl>
    <w:p w14:paraId="62D1DE73" w14:textId="77777777" w:rsidR="00CE4C05" w:rsidRDefault="00CE4C05" w:rsidP="00AC6BFE">
      <w:pPr>
        <w:jc w:val="center"/>
        <w:rPr>
          <w:noProof/>
          <w:lang w:eastAsia="ja-JP"/>
        </w:rPr>
      </w:pPr>
    </w:p>
    <w:p w14:paraId="445C8490" w14:textId="19295C97" w:rsidR="00AC6BFE" w:rsidRDefault="00AC6BFE" w:rsidP="00AC6BFE">
      <w:pPr>
        <w:jc w:val="center"/>
        <w:rPr>
          <w:noProof/>
          <w:lang w:eastAsia="ja-JP"/>
        </w:rPr>
      </w:pPr>
      <w:r>
        <w:rPr>
          <w:rFonts w:hint="eastAsia"/>
          <w:noProof/>
          <w:lang w:eastAsia="ja-JP"/>
        </w:rPr>
        <w:t>&lt;</w:t>
      </w:r>
      <w:r>
        <w:rPr>
          <w:b/>
          <w:noProof/>
          <w:lang w:eastAsia="ja-JP"/>
        </w:rPr>
        <w:t>End of first modified section</w:t>
      </w:r>
      <w:r>
        <w:rPr>
          <w:rFonts w:hint="eastAsia"/>
          <w:noProof/>
          <w:lang w:eastAsia="ja-JP"/>
        </w:rPr>
        <w:t>&gt;</w:t>
      </w:r>
    </w:p>
    <w:p w14:paraId="2C5662FA" w14:textId="77777777" w:rsidR="00AC6BFE" w:rsidRPr="000205B6" w:rsidRDefault="00AC6BFE" w:rsidP="00AC6BFE">
      <w:pPr>
        <w:rPr>
          <w:noProof/>
          <w:lang w:eastAsia="ja-JP"/>
        </w:rPr>
      </w:pPr>
    </w:p>
    <w:p w14:paraId="091FE26C" w14:textId="77777777" w:rsidR="00A35866" w:rsidRPr="00AC6BFE" w:rsidRDefault="00A35866"/>
    <w:sectPr w:rsidR="00A35866" w:rsidRPr="00AC6BFE" w:rsidSect="00607FF1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237829" w14:textId="77777777" w:rsidR="00653BC4" w:rsidRDefault="00653BC4">
      <w:pPr>
        <w:spacing w:after="0"/>
      </w:pPr>
      <w:r>
        <w:separator/>
      </w:r>
    </w:p>
  </w:endnote>
  <w:endnote w:type="continuationSeparator" w:id="0">
    <w:p w14:paraId="3AC58068" w14:textId="77777777" w:rsidR="00653BC4" w:rsidRDefault="00653BC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B2EDB3" w14:textId="77777777" w:rsidR="00653BC4" w:rsidRDefault="00653BC4">
      <w:pPr>
        <w:spacing w:after="0"/>
      </w:pPr>
      <w:r>
        <w:separator/>
      </w:r>
    </w:p>
  </w:footnote>
  <w:footnote w:type="continuationSeparator" w:id="0">
    <w:p w14:paraId="1E349455" w14:textId="77777777" w:rsidR="00653BC4" w:rsidRDefault="00653BC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9611DB" w14:textId="77777777" w:rsidR="00653BC4" w:rsidRDefault="00653BC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02EEEC" w14:textId="77777777" w:rsidR="00653BC4" w:rsidRDefault="00653BC4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69D963" w14:textId="77777777" w:rsidR="00653BC4" w:rsidRDefault="00653BC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3EF9A5" w14:textId="77777777" w:rsidR="00653BC4" w:rsidRDefault="00653BC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2FE740C"/>
    <w:multiLevelType w:val="hybridMultilevel"/>
    <w:tmpl w:val="1270BEFA"/>
    <w:lvl w:ilvl="0" w:tplc="8594002C">
      <w:start w:val="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44C27DFC"/>
    <w:multiLevelType w:val="hybridMultilevel"/>
    <w:tmpl w:val="A6F81A7A"/>
    <w:lvl w:ilvl="0" w:tplc="1DC09F0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60F43DCF"/>
    <w:multiLevelType w:val="hybridMultilevel"/>
    <w:tmpl w:val="A3D6E4B8"/>
    <w:lvl w:ilvl="0" w:tplc="88EA0C84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79A1286"/>
    <w:multiLevelType w:val="hybridMultilevel"/>
    <w:tmpl w:val="35DA771C"/>
    <w:lvl w:ilvl="0" w:tplc="DD1E6BE8">
      <w:start w:val="7"/>
      <w:numFmt w:val="bullet"/>
      <w:lvlText w:val="-"/>
      <w:lvlJc w:val="left"/>
      <w:pPr>
        <w:ind w:left="645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6" w15:restartNumberingAfterBreak="0">
    <w:nsid w:val="7B25109A"/>
    <w:multiLevelType w:val="hybridMultilevel"/>
    <w:tmpl w:val="E0DACAB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C3F45AD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EDD4681"/>
    <w:multiLevelType w:val="hybridMultilevel"/>
    <w:tmpl w:val="5C383A90"/>
    <w:lvl w:ilvl="0" w:tplc="DB6080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"/>
  </w:num>
  <w:num w:numId="6">
    <w:abstractNumId w:val="7"/>
  </w:num>
  <w:num w:numId="7">
    <w:abstractNumId w:val="4"/>
  </w:num>
  <w:num w:numId="8">
    <w:abstractNumId w:val="8"/>
  </w:num>
  <w:num w:numId="9">
    <w:abstractNumId w:val="6"/>
  </w:num>
  <w:num w:numId="10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lan A. (DCM)">
    <w15:presenceInfo w15:providerId="None" w15:userId="Alan A. (DCM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252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6BFE"/>
    <w:rsid w:val="000029E5"/>
    <w:rsid w:val="0002742C"/>
    <w:rsid w:val="000538EE"/>
    <w:rsid w:val="0006683F"/>
    <w:rsid w:val="000B039B"/>
    <w:rsid w:val="000C3CCF"/>
    <w:rsid w:val="00106EEE"/>
    <w:rsid w:val="00121063"/>
    <w:rsid w:val="00132378"/>
    <w:rsid w:val="00132CC6"/>
    <w:rsid w:val="001330C4"/>
    <w:rsid w:val="00182F13"/>
    <w:rsid w:val="00193B30"/>
    <w:rsid w:val="001D4130"/>
    <w:rsid w:val="00210DF3"/>
    <w:rsid w:val="00221CA5"/>
    <w:rsid w:val="00243CCD"/>
    <w:rsid w:val="00275E7E"/>
    <w:rsid w:val="002A3D06"/>
    <w:rsid w:val="002D7232"/>
    <w:rsid w:val="002E08FF"/>
    <w:rsid w:val="00323EC5"/>
    <w:rsid w:val="00337AB3"/>
    <w:rsid w:val="003B1D33"/>
    <w:rsid w:val="003B38F6"/>
    <w:rsid w:val="003C1A0C"/>
    <w:rsid w:val="003C2546"/>
    <w:rsid w:val="003D4728"/>
    <w:rsid w:val="003D5E82"/>
    <w:rsid w:val="004107CB"/>
    <w:rsid w:val="004323CC"/>
    <w:rsid w:val="00441AE0"/>
    <w:rsid w:val="0044577E"/>
    <w:rsid w:val="004C7594"/>
    <w:rsid w:val="004D3160"/>
    <w:rsid w:val="004E3F69"/>
    <w:rsid w:val="00501E01"/>
    <w:rsid w:val="005112DF"/>
    <w:rsid w:val="00526C7F"/>
    <w:rsid w:val="005421D9"/>
    <w:rsid w:val="00543146"/>
    <w:rsid w:val="00547413"/>
    <w:rsid w:val="00575596"/>
    <w:rsid w:val="00586842"/>
    <w:rsid w:val="00600486"/>
    <w:rsid w:val="00600C44"/>
    <w:rsid w:val="00607FF1"/>
    <w:rsid w:val="00635B1C"/>
    <w:rsid w:val="00645521"/>
    <w:rsid w:val="00653BC4"/>
    <w:rsid w:val="00663819"/>
    <w:rsid w:val="006A1B5C"/>
    <w:rsid w:val="006A1D55"/>
    <w:rsid w:val="006C47A6"/>
    <w:rsid w:val="006D3BBE"/>
    <w:rsid w:val="006E57C1"/>
    <w:rsid w:val="00703236"/>
    <w:rsid w:val="00706B70"/>
    <w:rsid w:val="00721D49"/>
    <w:rsid w:val="00722C86"/>
    <w:rsid w:val="00761A1D"/>
    <w:rsid w:val="0078310A"/>
    <w:rsid w:val="00783C5F"/>
    <w:rsid w:val="00793DAD"/>
    <w:rsid w:val="007F605B"/>
    <w:rsid w:val="00853B71"/>
    <w:rsid w:val="00857CEF"/>
    <w:rsid w:val="00862A48"/>
    <w:rsid w:val="00863645"/>
    <w:rsid w:val="008707CA"/>
    <w:rsid w:val="0088722B"/>
    <w:rsid w:val="008B57AA"/>
    <w:rsid w:val="009003A4"/>
    <w:rsid w:val="00916CD1"/>
    <w:rsid w:val="00923C04"/>
    <w:rsid w:val="00927D02"/>
    <w:rsid w:val="009820B8"/>
    <w:rsid w:val="009828F1"/>
    <w:rsid w:val="00986140"/>
    <w:rsid w:val="009F37EC"/>
    <w:rsid w:val="00A35866"/>
    <w:rsid w:val="00A56E65"/>
    <w:rsid w:val="00AB6272"/>
    <w:rsid w:val="00AC6BFE"/>
    <w:rsid w:val="00AF254B"/>
    <w:rsid w:val="00AF765B"/>
    <w:rsid w:val="00B548F6"/>
    <w:rsid w:val="00BD4AFC"/>
    <w:rsid w:val="00C4095E"/>
    <w:rsid w:val="00C66FC2"/>
    <w:rsid w:val="00C6782D"/>
    <w:rsid w:val="00C9799B"/>
    <w:rsid w:val="00CD156E"/>
    <w:rsid w:val="00CE1F59"/>
    <w:rsid w:val="00CE4C05"/>
    <w:rsid w:val="00CE6FD4"/>
    <w:rsid w:val="00CF2BD6"/>
    <w:rsid w:val="00D012FF"/>
    <w:rsid w:val="00D15D85"/>
    <w:rsid w:val="00D179D8"/>
    <w:rsid w:val="00D35704"/>
    <w:rsid w:val="00D36D18"/>
    <w:rsid w:val="00D4477D"/>
    <w:rsid w:val="00D472D7"/>
    <w:rsid w:val="00D54C00"/>
    <w:rsid w:val="00D75020"/>
    <w:rsid w:val="00E06C2D"/>
    <w:rsid w:val="00E2411A"/>
    <w:rsid w:val="00E258D8"/>
    <w:rsid w:val="00E4206B"/>
    <w:rsid w:val="00E70730"/>
    <w:rsid w:val="00EB6E29"/>
    <w:rsid w:val="00EC16D3"/>
    <w:rsid w:val="00F015BA"/>
    <w:rsid w:val="00F6416B"/>
    <w:rsid w:val="00F708C0"/>
    <w:rsid w:val="00FD11BC"/>
    <w:rsid w:val="00FF7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>
      <v:textbox inset="5.85pt,.7pt,5.85pt,.7pt"/>
    </o:shapedefaults>
    <o:shapelayout v:ext="edit">
      <o:idmap v:ext="edit" data="1"/>
    </o:shapelayout>
  </w:shapeDefaults>
  <w:decimalSymbol w:val="."/>
  <w:listSeparator w:val=","/>
  <w14:docId w14:val="6126DFD8"/>
  <w15:chartTrackingRefBased/>
  <w15:docId w15:val="{6FD71138-D1F3-4C32-BAAF-C07871F3A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6BFE"/>
    <w:pPr>
      <w:spacing w:after="180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0"/>
    <w:qFormat/>
    <w:rsid w:val="00AC6BFE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1"/>
    <w:next w:val="a"/>
    <w:link w:val="20"/>
    <w:qFormat/>
    <w:rsid w:val="00AC6BF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AC6BFE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AC6BFE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AC6BFE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AC6BFE"/>
    <w:pPr>
      <w:outlineLvl w:val="5"/>
    </w:pPr>
  </w:style>
  <w:style w:type="paragraph" w:styleId="7">
    <w:name w:val="heading 7"/>
    <w:basedOn w:val="H6"/>
    <w:next w:val="a"/>
    <w:link w:val="70"/>
    <w:qFormat/>
    <w:rsid w:val="00AC6BFE"/>
    <w:pPr>
      <w:outlineLvl w:val="6"/>
    </w:pPr>
  </w:style>
  <w:style w:type="paragraph" w:styleId="8">
    <w:name w:val="heading 8"/>
    <w:basedOn w:val="1"/>
    <w:next w:val="a"/>
    <w:link w:val="80"/>
    <w:qFormat/>
    <w:rsid w:val="00AC6BFE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AC6BFE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rsid w:val="00AC6BFE"/>
    <w:rPr>
      <w:rFonts w:ascii="Arial" w:hAnsi="Arial" w:cs="Times New Roman"/>
      <w:kern w:val="0"/>
      <w:sz w:val="36"/>
      <w:szCs w:val="20"/>
      <w:lang w:val="en-GB" w:eastAsia="en-US"/>
    </w:rPr>
  </w:style>
  <w:style w:type="character" w:customStyle="1" w:styleId="20">
    <w:name w:val="見出し 2 (文字)"/>
    <w:basedOn w:val="a0"/>
    <w:link w:val="2"/>
    <w:rsid w:val="00AC6BFE"/>
    <w:rPr>
      <w:rFonts w:ascii="Arial" w:hAnsi="Arial" w:cs="Times New Roman"/>
      <w:kern w:val="0"/>
      <w:sz w:val="32"/>
      <w:szCs w:val="20"/>
      <w:lang w:val="en-GB" w:eastAsia="en-US"/>
    </w:rPr>
  </w:style>
  <w:style w:type="character" w:customStyle="1" w:styleId="30">
    <w:name w:val="見出し 3 (文字)"/>
    <w:basedOn w:val="a0"/>
    <w:link w:val="3"/>
    <w:rsid w:val="00AC6BFE"/>
    <w:rPr>
      <w:rFonts w:ascii="Arial" w:hAnsi="Arial" w:cs="Times New Roman"/>
      <w:kern w:val="0"/>
      <w:sz w:val="28"/>
      <w:szCs w:val="20"/>
      <w:lang w:val="en-GB" w:eastAsia="en-US"/>
    </w:rPr>
  </w:style>
  <w:style w:type="character" w:customStyle="1" w:styleId="40">
    <w:name w:val="見出し 4 (文字)"/>
    <w:basedOn w:val="a0"/>
    <w:link w:val="4"/>
    <w:rsid w:val="00AC6BFE"/>
    <w:rPr>
      <w:rFonts w:ascii="Arial" w:hAnsi="Arial" w:cs="Times New Roman"/>
      <w:kern w:val="0"/>
      <w:sz w:val="24"/>
      <w:szCs w:val="20"/>
      <w:lang w:val="en-GB" w:eastAsia="en-US"/>
    </w:rPr>
  </w:style>
  <w:style w:type="character" w:customStyle="1" w:styleId="50">
    <w:name w:val="見出し 5 (文字)"/>
    <w:basedOn w:val="a0"/>
    <w:link w:val="5"/>
    <w:rsid w:val="00AC6BFE"/>
    <w:rPr>
      <w:rFonts w:ascii="Arial" w:hAnsi="Arial" w:cs="Times New Roman"/>
      <w:kern w:val="0"/>
      <w:sz w:val="22"/>
      <w:szCs w:val="20"/>
      <w:lang w:val="en-GB" w:eastAsia="en-US"/>
    </w:rPr>
  </w:style>
  <w:style w:type="character" w:customStyle="1" w:styleId="60">
    <w:name w:val="見出し 6 (文字)"/>
    <w:basedOn w:val="a0"/>
    <w:link w:val="6"/>
    <w:rsid w:val="00AC6BFE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70">
    <w:name w:val="見出し 7 (文字)"/>
    <w:basedOn w:val="a0"/>
    <w:link w:val="7"/>
    <w:rsid w:val="00AC6BFE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80">
    <w:name w:val="見出し 8 (文字)"/>
    <w:basedOn w:val="a0"/>
    <w:link w:val="8"/>
    <w:rsid w:val="00AC6BFE"/>
    <w:rPr>
      <w:rFonts w:ascii="Arial" w:hAnsi="Arial" w:cs="Times New Roman"/>
      <w:kern w:val="0"/>
      <w:sz w:val="36"/>
      <w:szCs w:val="20"/>
      <w:lang w:val="en-GB" w:eastAsia="en-US"/>
    </w:rPr>
  </w:style>
  <w:style w:type="character" w:customStyle="1" w:styleId="90">
    <w:name w:val="見出し 9 (文字)"/>
    <w:basedOn w:val="a0"/>
    <w:link w:val="9"/>
    <w:rsid w:val="00AC6BFE"/>
    <w:rPr>
      <w:rFonts w:ascii="Arial" w:hAnsi="Arial" w:cs="Times New Roman"/>
      <w:kern w:val="0"/>
      <w:sz w:val="36"/>
      <w:szCs w:val="20"/>
      <w:lang w:val="en-GB" w:eastAsia="en-US"/>
    </w:rPr>
  </w:style>
  <w:style w:type="paragraph" w:styleId="81">
    <w:name w:val="toc 8"/>
    <w:basedOn w:val="11"/>
    <w:rsid w:val="00AC6BFE"/>
    <w:pPr>
      <w:spacing w:before="180"/>
      <w:ind w:left="2693" w:hanging="2693"/>
    </w:pPr>
    <w:rPr>
      <w:b/>
    </w:rPr>
  </w:style>
  <w:style w:type="paragraph" w:styleId="11">
    <w:name w:val="toc 1"/>
    <w:rsid w:val="00AC6BFE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/>
      <w:noProof/>
      <w:kern w:val="0"/>
      <w:sz w:val="22"/>
      <w:szCs w:val="20"/>
      <w:lang w:val="en-GB" w:eastAsia="en-US"/>
    </w:rPr>
  </w:style>
  <w:style w:type="paragraph" w:customStyle="1" w:styleId="ZT">
    <w:name w:val="ZT"/>
    <w:rsid w:val="00AC6BFE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styleId="51">
    <w:name w:val="toc 5"/>
    <w:basedOn w:val="41"/>
    <w:semiHidden/>
    <w:rsid w:val="00AC6BFE"/>
    <w:pPr>
      <w:ind w:left="1701" w:hanging="1701"/>
    </w:pPr>
  </w:style>
  <w:style w:type="paragraph" w:styleId="41">
    <w:name w:val="toc 4"/>
    <w:basedOn w:val="31"/>
    <w:semiHidden/>
    <w:rsid w:val="00AC6BFE"/>
    <w:pPr>
      <w:ind w:left="1418" w:hanging="1418"/>
    </w:pPr>
  </w:style>
  <w:style w:type="paragraph" w:styleId="31">
    <w:name w:val="toc 3"/>
    <w:basedOn w:val="21"/>
    <w:rsid w:val="00AC6BFE"/>
    <w:pPr>
      <w:ind w:left="1134" w:hanging="1134"/>
    </w:pPr>
  </w:style>
  <w:style w:type="paragraph" w:styleId="21">
    <w:name w:val="toc 2"/>
    <w:basedOn w:val="11"/>
    <w:rsid w:val="00AC6BFE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AC6BFE"/>
    <w:pPr>
      <w:ind w:left="284"/>
    </w:pPr>
  </w:style>
  <w:style w:type="paragraph" w:styleId="12">
    <w:name w:val="index 1"/>
    <w:basedOn w:val="a"/>
    <w:rsid w:val="00AC6BFE"/>
    <w:pPr>
      <w:keepLines/>
      <w:spacing w:after="0"/>
    </w:pPr>
  </w:style>
  <w:style w:type="paragraph" w:customStyle="1" w:styleId="ZH">
    <w:name w:val="ZH"/>
    <w:rsid w:val="00AC6BFE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1"/>
    <w:next w:val="a"/>
    <w:rsid w:val="00AC6BFE"/>
    <w:pPr>
      <w:outlineLvl w:val="9"/>
    </w:pPr>
  </w:style>
  <w:style w:type="paragraph" w:styleId="23">
    <w:name w:val="List Number 2"/>
    <w:basedOn w:val="a3"/>
    <w:rsid w:val="00AC6BFE"/>
    <w:pPr>
      <w:ind w:left="851"/>
    </w:pPr>
  </w:style>
  <w:style w:type="paragraph" w:styleId="a4">
    <w:name w:val="header"/>
    <w:link w:val="a5"/>
    <w:rsid w:val="00AC6BFE"/>
    <w:pPr>
      <w:widowControl w:val="0"/>
    </w:pPr>
    <w:rPr>
      <w:rFonts w:ascii="Arial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a5">
    <w:name w:val="ヘッダー (文字)"/>
    <w:basedOn w:val="a0"/>
    <w:link w:val="a4"/>
    <w:rsid w:val="00AC6BFE"/>
    <w:rPr>
      <w:rFonts w:ascii="Arial" w:hAnsi="Arial" w:cs="Times New Roman"/>
      <w:b/>
      <w:noProof/>
      <w:kern w:val="0"/>
      <w:sz w:val="18"/>
      <w:szCs w:val="20"/>
      <w:lang w:val="en-GB" w:eastAsia="en-US"/>
    </w:rPr>
  </w:style>
  <w:style w:type="character" w:styleId="a6">
    <w:name w:val="footnote reference"/>
    <w:rsid w:val="00AC6BFE"/>
    <w:rPr>
      <w:b/>
      <w:position w:val="6"/>
      <w:sz w:val="16"/>
    </w:rPr>
  </w:style>
  <w:style w:type="paragraph" w:styleId="a7">
    <w:name w:val="footnote text"/>
    <w:basedOn w:val="a"/>
    <w:link w:val="a8"/>
    <w:rsid w:val="00AC6BFE"/>
    <w:pPr>
      <w:keepLines/>
      <w:spacing w:after="0"/>
      <w:ind w:left="454" w:hanging="454"/>
    </w:pPr>
    <w:rPr>
      <w:sz w:val="16"/>
    </w:rPr>
  </w:style>
  <w:style w:type="character" w:customStyle="1" w:styleId="a8">
    <w:name w:val="脚注文字列 (文字)"/>
    <w:basedOn w:val="a0"/>
    <w:link w:val="a7"/>
    <w:rsid w:val="00AC6BFE"/>
    <w:rPr>
      <w:rFonts w:ascii="Times New Roman" w:hAnsi="Times New Roman" w:cs="Times New Roman"/>
      <w:kern w:val="0"/>
      <w:sz w:val="16"/>
      <w:szCs w:val="20"/>
      <w:lang w:val="en-GB" w:eastAsia="en-US"/>
    </w:rPr>
  </w:style>
  <w:style w:type="paragraph" w:customStyle="1" w:styleId="TAH">
    <w:name w:val="TAH"/>
    <w:basedOn w:val="TAC"/>
    <w:link w:val="TAHCar"/>
    <w:rsid w:val="00AC6BFE"/>
    <w:rPr>
      <w:b/>
    </w:rPr>
  </w:style>
  <w:style w:type="paragraph" w:customStyle="1" w:styleId="TAC">
    <w:name w:val="TAC"/>
    <w:basedOn w:val="TAL"/>
    <w:link w:val="TACCar"/>
    <w:rsid w:val="00AC6BFE"/>
    <w:pPr>
      <w:jc w:val="center"/>
    </w:pPr>
  </w:style>
  <w:style w:type="paragraph" w:customStyle="1" w:styleId="TF">
    <w:name w:val="TF"/>
    <w:basedOn w:val="TH"/>
    <w:link w:val="TFZchn"/>
    <w:rsid w:val="00AC6BFE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AC6BFE"/>
    <w:pPr>
      <w:keepLines/>
      <w:ind w:left="1135" w:hanging="851"/>
    </w:pPr>
  </w:style>
  <w:style w:type="paragraph" w:styleId="91">
    <w:name w:val="toc 9"/>
    <w:basedOn w:val="81"/>
    <w:semiHidden/>
    <w:rsid w:val="00AC6BFE"/>
    <w:pPr>
      <w:ind w:left="1418" w:hanging="1418"/>
    </w:pPr>
  </w:style>
  <w:style w:type="paragraph" w:customStyle="1" w:styleId="EX">
    <w:name w:val="EX"/>
    <w:basedOn w:val="a"/>
    <w:link w:val="EXCar"/>
    <w:rsid w:val="00AC6BFE"/>
    <w:pPr>
      <w:keepLines/>
      <w:ind w:left="1702" w:hanging="1418"/>
    </w:pPr>
  </w:style>
  <w:style w:type="paragraph" w:customStyle="1" w:styleId="FP">
    <w:name w:val="FP"/>
    <w:basedOn w:val="a"/>
    <w:rsid w:val="00AC6BFE"/>
    <w:pPr>
      <w:spacing w:after="0"/>
    </w:pPr>
  </w:style>
  <w:style w:type="paragraph" w:customStyle="1" w:styleId="LD">
    <w:name w:val="LD"/>
    <w:rsid w:val="00AC6BFE"/>
    <w:pPr>
      <w:keepNext/>
      <w:keepLines/>
      <w:spacing w:line="180" w:lineRule="exact"/>
    </w:pPr>
    <w:rPr>
      <w:rFonts w:ascii="MS LineDraw" w:hAnsi="MS LineDraw" w:cs="Times New Roman"/>
      <w:noProof/>
      <w:kern w:val="0"/>
      <w:sz w:val="20"/>
      <w:szCs w:val="20"/>
      <w:lang w:val="en-GB" w:eastAsia="en-US"/>
    </w:rPr>
  </w:style>
  <w:style w:type="paragraph" w:customStyle="1" w:styleId="NW">
    <w:name w:val="NW"/>
    <w:basedOn w:val="NO"/>
    <w:rsid w:val="00AC6BFE"/>
    <w:pPr>
      <w:spacing w:after="0"/>
    </w:pPr>
  </w:style>
  <w:style w:type="paragraph" w:customStyle="1" w:styleId="EW">
    <w:name w:val="EW"/>
    <w:basedOn w:val="EX"/>
    <w:rsid w:val="00AC6BFE"/>
    <w:pPr>
      <w:spacing w:after="0"/>
    </w:pPr>
  </w:style>
  <w:style w:type="paragraph" w:styleId="61">
    <w:name w:val="toc 6"/>
    <w:basedOn w:val="51"/>
    <w:next w:val="a"/>
    <w:semiHidden/>
    <w:rsid w:val="00AC6BFE"/>
    <w:pPr>
      <w:ind w:left="1985" w:hanging="1985"/>
    </w:pPr>
  </w:style>
  <w:style w:type="paragraph" w:styleId="71">
    <w:name w:val="toc 7"/>
    <w:basedOn w:val="61"/>
    <w:next w:val="a"/>
    <w:semiHidden/>
    <w:rsid w:val="00AC6BFE"/>
    <w:pPr>
      <w:ind w:left="2268" w:hanging="2268"/>
    </w:pPr>
  </w:style>
  <w:style w:type="paragraph" w:styleId="24">
    <w:name w:val="List Bullet 2"/>
    <w:basedOn w:val="a9"/>
    <w:rsid w:val="00AC6BFE"/>
    <w:pPr>
      <w:ind w:left="851"/>
    </w:pPr>
  </w:style>
  <w:style w:type="paragraph" w:styleId="32">
    <w:name w:val="List Bullet 3"/>
    <w:basedOn w:val="24"/>
    <w:rsid w:val="00AC6BFE"/>
    <w:pPr>
      <w:ind w:left="1135"/>
    </w:pPr>
  </w:style>
  <w:style w:type="paragraph" w:styleId="a3">
    <w:name w:val="List Number"/>
    <w:basedOn w:val="aa"/>
    <w:rsid w:val="00AC6BFE"/>
  </w:style>
  <w:style w:type="paragraph" w:customStyle="1" w:styleId="EQ">
    <w:name w:val="EQ"/>
    <w:basedOn w:val="a"/>
    <w:next w:val="a"/>
    <w:rsid w:val="00AC6BF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AC6BF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C6BF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C6BF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rsid w:val="00AC6BFE"/>
    <w:pPr>
      <w:jc w:val="right"/>
    </w:pPr>
  </w:style>
  <w:style w:type="paragraph" w:customStyle="1" w:styleId="H6">
    <w:name w:val="H6"/>
    <w:basedOn w:val="5"/>
    <w:next w:val="a"/>
    <w:link w:val="H6Char"/>
    <w:rsid w:val="00AC6BF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AC6BFE"/>
    <w:pPr>
      <w:ind w:left="851" w:hanging="851"/>
    </w:pPr>
  </w:style>
  <w:style w:type="paragraph" w:customStyle="1" w:styleId="TAL">
    <w:name w:val="TAL"/>
    <w:basedOn w:val="a"/>
    <w:link w:val="TALChar"/>
    <w:rsid w:val="00AC6BF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C6BF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AC6BFE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AC6BFE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AC6BFE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AC6BFE"/>
    <w:pPr>
      <w:framePr w:wrap="notBeside" w:y="16161"/>
    </w:pPr>
  </w:style>
  <w:style w:type="character" w:customStyle="1" w:styleId="ZGSM">
    <w:name w:val="ZGSM"/>
    <w:rsid w:val="00AC6BFE"/>
  </w:style>
  <w:style w:type="paragraph" w:styleId="25">
    <w:name w:val="List 2"/>
    <w:basedOn w:val="aa"/>
    <w:rsid w:val="00AC6BFE"/>
    <w:pPr>
      <w:ind w:left="851"/>
    </w:pPr>
  </w:style>
  <w:style w:type="paragraph" w:customStyle="1" w:styleId="ZG">
    <w:name w:val="ZG"/>
    <w:rsid w:val="00AC6BFE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styleId="33">
    <w:name w:val="List 3"/>
    <w:basedOn w:val="25"/>
    <w:rsid w:val="00AC6BFE"/>
    <w:pPr>
      <w:ind w:left="1135"/>
    </w:pPr>
  </w:style>
  <w:style w:type="paragraph" w:styleId="42">
    <w:name w:val="List 4"/>
    <w:basedOn w:val="33"/>
    <w:rsid w:val="00AC6BFE"/>
    <w:pPr>
      <w:ind w:left="1418"/>
    </w:pPr>
  </w:style>
  <w:style w:type="paragraph" w:styleId="52">
    <w:name w:val="List 5"/>
    <w:basedOn w:val="42"/>
    <w:rsid w:val="00AC6BFE"/>
    <w:pPr>
      <w:ind w:left="1702"/>
    </w:pPr>
  </w:style>
  <w:style w:type="paragraph" w:customStyle="1" w:styleId="EditorsNote">
    <w:name w:val="Editor's Note"/>
    <w:basedOn w:val="NO"/>
    <w:link w:val="EditorsNoteChar"/>
    <w:rsid w:val="00AC6BFE"/>
    <w:rPr>
      <w:color w:val="FF0000"/>
    </w:rPr>
  </w:style>
  <w:style w:type="paragraph" w:styleId="aa">
    <w:name w:val="List"/>
    <w:basedOn w:val="a"/>
    <w:rsid w:val="00AC6BFE"/>
    <w:pPr>
      <w:ind w:left="568" w:hanging="284"/>
    </w:pPr>
  </w:style>
  <w:style w:type="paragraph" w:styleId="a9">
    <w:name w:val="List Bullet"/>
    <w:basedOn w:val="aa"/>
    <w:rsid w:val="00AC6BFE"/>
  </w:style>
  <w:style w:type="paragraph" w:styleId="43">
    <w:name w:val="List Bullet 4"/>
    <w:basedOn w:val="32"/>
    <w:rsid w:val="00AC6BFE"/>
    <w:pPr>
      <w:ind w:left="1418"/>
    </w:pPr>
  </w:style>
  <w:style w:type="paragraph" w:styleId="53">
    <w:name w:val="List Bullet 5"/>
    <w:basedOn w:val="43"/>
    <w:rsid w:val="00AC6BFE"/>
    <w:pPr>
      <w:ind w:left="1702"/>
    </w:pPr>
  </w:style>
  <w:style w:type="paragraph" w:customStyle="1" w:styleId="B1">
    <w:name w:val="B1"/>
    <w:basedOn w:val="aa"/>
    <w:link w:val="B1Char"/>
    <w:qFormat/>
    <w:rsid w:val="00AC6BFE"/>
  </w:style>
  <w:style w:type="paragraph" w:customStyle="1" w:styleId="B2">
    <w:name w:val="B2"/>
    <w:basedOn w:val="25"/>
    <w:link w:val="B2Char"/>
    <w:rsid w:val="00AC6BFE"/>
  </w:style>
  <w:style w:type="paragraph" w:customStyle="1" w:styleId="B3">
    <w:name w:val="B3"/>
    <w:basedOn w:val="33"/>
    <w:link w:val="B3Char"/>
    <w:rsid w:val="00AC6BFE"/>
  </w:style>
  <w:style w:type="paragraph" w:customStyle="1" w:styleId="B4">
    <w:name w:val="B4"/>
    <w:basedOn w:val="42"/>
    <w:link w:val="B4Char"/>
    <w:rsid w:val="00AC6BFE"/>
  </w:style>
  <w:style w:type="paragraph" w:customStyle="1" w:styleId="B5">
    <w:name w:val="B5"/>
    <w:basedOn w:val="52"/>
    <w:rsid w:val="00AC6BFE"/>
  </w:style>
  <w:style w:type="paragraph" w:styleId="ab">
    <w:name w:val="footer"/>
    <w:basedOn w:val="a4"/>
    <w:link w:val="ac"/>
    <w:rsid w:val="00AC6BFE"/>
    <w:pPr>
      <w:jc w:val="center"/>
    </w:pPr>
    <w:rPr>
      <w:i/>
    </w:rPr>
  </w:style>
  <w:style w:type="character" w:customStyle="1" w:styleId="ac">
    <w:name w:val="フッター (文字)"/>
    <w:basedOn w:val="a0"/>
    <w:link w:val="ab"/>
    <w:rsid w:val="00AC6BFE"/>
    <w:rPr>
      <w:rFonts w:ascii="Arial" w:hAnsi="Arial" w:cs="Times New Roman"/>
      <w:b/>
      <w:i/>
      <w:noProof/>
      <w:kern w:val="0"/>
      <w:sz w:val="18"/>
      <w:szCs w:val="20"/>
      <w:lang w:val="en-GB" w:eastAsia="en-US"/>
    </w:rPr>
  </w:style>
  <w:style w:type="paragraph" w:customStyle="1" w:styleId="ZTD">
    <w:name w:val="ZTD"/>
    <w:basedOn w:val="ZB"/>
    <w:rsid w:val="00AC6BFE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AC6BFE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AC6BFE"/>
    <w:rPr>
      <w:rFonts w:ascii="Arial" w:hAnsi="Arial" w:cs="Times New Roman"/>
      <w:noProof/>
      <w:kern w:val="0"/>
      <w:sz w:val="24"/>
      <w:szCs w:val="20"/>
      <w:lang w:val="en-GB" w:eastAsia="en-US"/>
    </w:rPr>
  </w:style>
  <w:style w:type="character" w:styleId="ad">
    <w:name w:val="Hyperlink"/>
    <w:rsid w:val="00AC6BFE"/>
    <w:rPr>
      <w:color w:val="0000FF"/>
      <w:u w:val="single"/>
    </w:rPr>
  </w:style>
  <w:style w:type="character" w:styleId="ae">
    <w:name w:val="annotation reference"/>
    <w:rsid w:val="00AC6BFE"/>
    <w:rPr>
      <w:sz w:val="16"/>
    </w:rPr>
  </w:style>
  <w:style w:type="paragraph" w:styleId="af">
    <w:name w:val="annotation text"/>
    <w:basedOn w:val="a"/>
    <w:link w:val="af0"/>
    <w:rsid w:val="00AC6BFE"/>
  </w:style>
  <w:style w:type="character" w:customStyle="1" w:styleId="af0">
    <w:name w:val="コメント文字列 (文字)"/>
    <w:basedOn w:val="a0"/>
    <w:link w:val="af"/>
    <w:rsid w:val="00AC6BFE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styleId="af1">
    <w:name w:val="FollowedHyperlink"/>
    <w:rsid w:val="00AC6BFE"/>
    <w:rPr>
      <w:color w:val="800080"/>
      <w:u w:val="single"/>
    </w:rPr>
  </w:style>
  <w:style w:type="paragraph" w:styleId="af2">
    <w:name w:val="Balloon Text"/>
    <w:basedOn w:val="a"/>
    <w:link w:val="af3"/>
    <w:rsid w:val="00AC6BFE"/>
    <w:rPr>
      <w:rFonts w:ascii="Tahoma" w:hAnsi="Tahoma" w:cs="Tahoma"/>
      <w:sz w:val="16"/>
      <w:szCs w:val="16"/>
    </w:rPr>
  </w:style>
  <w:style w:type="character" w:customStyle="1" w:styleId="af3">
    <w:name w:val="吹き出し (文字)"/>
    <w:basedOn w:val="a0"/>
    <w:link w:val="af2"/>
    <w:rsid w:val="00AC6BFE"/>
    <w:rPr>
      <w:rFonts w:ascii="Tahoma" w:hAnsi="Tahoma" w:cs="Tahoma"/>
      <w:kern w:val="0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AC6BFE"/>
    <w:rPr>
      <w:b/>
      <w:bCs/>
    </w:rPr>
  </w:style>
  <w:style w:type="character" w:customStyle="1" w:styleId="af5">
    <w:name w:val="コメント内容 (文字)"/>
    <w:basedOn w:val="af0"/>
    <w:link w:val="af4"/>
    <w:rsid w:val="00AC6BFE"/>
    <w:rPr>
      <w:rFonts w:ascii="Times New Roman" w:hAnsi="Times New Roman" w:cs="Times New Roman"/>
      <w:b/>
      <w:bCs/>
      <w:kern w:val="0"/>
      <w:sz w:val="20"/>
      <w:szCs w:val="20"/>
      <w:lang w:val="en-GB" w:eastAsia="en-US"/>
    </w:rPr>
  </w:style>
  <w:style w:type="paragraph" w:styleId="af6">
    <w:name w:val="Document Map"/>
    <w:basedOn w:val="a"/>
    <w:link w:val="af7"/>
    <w:rsid w:val="00AC6BFE"/>
    <w:pPr>
      <w:shd w:val="clear" w:color="auto" w:fill="000080"/>
    </w:pPr>
    <w:rPr>
      <w:rFonts w:ascii="Tahoma" w:hAnsi="Tahoma" w:cs="Tahoma"/>
    </w:rPr>
  </w:style>
  <w:style w:type="character" w:customStyle="1" w:styleId="af7">
    <w:name w:val="見出しマップ (文字)"/>
    <w:basedOn w:val="a0"/>
    <w:link w:val="af6"/>
    <w:rsid w:val="00AC6BFE"/>
    <w:rPr>
      <w:rFonts w:ascii="Tahoma" w:hAnsi="Tahoma" w:cs="Tahoma"/>
      <w:kern w:val="0"/>
      <w:sz w:val="20"/>
      <w:szCs w:val="20"/>
      <w:shd w:val="clear" w:color="auto" w:fill="000080"/>
      <w:lang w:val="en-GB" w:eastAsia="en-US"/>
    </w:rPr>
  </w:style>
  <w:style w:type="character" w:customStyle="1" w:styleId="H6Char">
    <w:name w:val="H6 Char"/>
    <w:link w:val="H6"/>
    <w:rsid w:val="00AC6BFE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PLChar">
    <w:name w:val="PL Char"/>
    <w:link w:val="PL"/>
    <w:qFormat/>
    <w:rsid w:val="00AC6BFE"/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character" w:customStyle="1" w:styleId="B1Char">
    <w:name w:val="B1 Char"/>
    <w:link w:val="B1"/>
    <w:rsid w:val="00AC6BFE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2Char">
    <w:name w:val="B2 Char"/>
    <w:link w:val="B2"/>
    <w:qFormat/>
    <w:rsid w:val="00AC6BFE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3Char">
    <w:name w:val="B3 Char"/>
    <w:link w:val="B3"/>
    <w:rsid w:val="00AC6BFE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qFormat/>
    <w:rsid w:val="00AC6BFE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TALChar">
    <w:name w:val="TAL Char"/>
    <w:link w:val="TAL"/>
    <w:qFormat/>
    <w:rsid w:val="00AC6BFE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CCar">
    <w:name w:val="TAC Car"/>
    <w:link w:val="TAC"/>
    <w:rsid w:val="00AC6BFE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AC6BFE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THChar">
    <w:name w:val="TH Char"/>
    <w:link w:val="TH"/>
    <w:qFormat/>
    <w:rsid w:val="00AC6BFE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ANChar">
    <w:name w:val="TAN Char"/>
    <w:link w:val="TAN"/>
    <w:qFormat/>
    <w:rsid w:val="00AC6BFE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B2Car">
    <w:name w:val="B2 Car"/>
    <w:basedOn w:val="a0"/>
    <w:rsid w:val="00132CC6"/>
    <w:rPr>
      <w:lang w:eastAsia="en-US"/>
    </w:rPr>
  </w:style>
  <w:style w:type="character" w:customStyle="1" w:styleId="B4Char">
    <w:name w:val="B4 Char"/>
    <w:link w:val="B4"/>
    <w:rsid w:val="001330C4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J">
    <w:name w:val="TAJ"/>
    <w:basedOn w:val="TH"/>
    <w:rsid w:val="009820B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9820B8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XCar">
    <w:name w:val="EX Car"/>
    <w:link w:val="EX"/>
    <w:locked/>
    <w:rsid w:val="009820B8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TFZchn">
    <w:name w:val="TF Zchn"/>
    <w:link w:val="TF"/>
    <w:locked/>
    <w:rsid w:val="009820B8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B1Char1">
    <w:name w:val="B1 Char1"/>
    <w:qFormat/>
    <w:rsid w:val="009820B8"/>
    <w:rPr>
      <w:rFonts w:ascii="Times New Roman" w:eastAsia="Times New Roman" w:hAnsi="Times New Roman"/>
    </w:rPr>
  </w:style>
  <w:style w:type="character" w:customStyle="1" w:styleId="B3Char2">
    <w:name w:val="B3 Char2"/>
    <w:qFormat/>
    <w:rsid w:val="009820B8"/>
    <w:rPr>
      <w:rFonts w:ascii="Times New Roman" w:eastAsia="Times New Roman" w:hAnsi="Times New Roman"/>
    </w:rPr>
  </w:style>
  <w:style w:type="character" w:customStyle="1" w:styleId="EditorsNoteChar">
    <w:name w:val="Editor's Note Char"/>
    <w:link w:val="EditorsNote"/>
    <w:rsid w:val="009820B8"/>
    <w:rPr>
      <w:rFonts w:ascii="Times New Roman" w:hAnsi="Times New Roman" w:cs="Times New Roman"/>
      <w:color w:val="FF0000"/>
      <w:kern w:val="0"/>
      <w:sz w:val="20"/>
      <w:szCs w:val="20"/>
      <w:lang w:val="en-GB" w:eastAsia="en-US"/>
    </w:rPr>
  </w:style>
  <w:style w:type="paragraph" w:styleId="af8">
    <w:name w:val="Plain Text"/>
    <w:basedOn w:val="a"/>
    <w:link w:val="af9"/>
    <w:uiPriority w:val="99"/>
    <w:unhideWhenUsed/>
    <w:rsid w:val="009820B8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 w:cs="Calibri"/>
      <w:sz w:val="22"/>
      <w:szCs w:val="21"/>
      <w:lang w:val="en-US" w:eastAsia="en-GB"/>
    </w:rPr>
  </w:style>
  <w:style w:type="character" w:customStyle="1" w:styleId="af9">
    <w:name w:val="書式なし (文字)"/>
    <w:basedOn w:val="a0"/>
    <w:link w:val="af8"/>
    <w:uiPriority w:val="99"/>
    <w:rsid w:val="009820B8"/>
    <w:rPr>
      <w:rFonts w:ascii="Calibri" w:hAnsi="Calibri" w:cs="Calibri"/>
      <w:kern w:val="0"/>
      <w:sz w:val="22"/>
      <w:szCs w:val="21"/>
      <w:lang w:eastAsia="en-GB"/>
    </w:rPr>
  </w:style>
  <w:style w:type="paragraph" w:styleId="afa">
    <w:name w:val="Revision"/>
    <w:hidden/>
    <w:uiPriority w:val="99"/>
    <w:semiHidden/>
    <w:rsid w:val="009820B8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TAL0">
    <w:name w:val="TAL (文字)"/>
    <w:rsid w:val="009820B8"/>
    <w:rPr>
      <w:rFonts w:ascii="Arial" w:eastAsia="Times New Roman" w:hAnsi="Arial"/>
      <w:sz w:val="18"/>
    </w:rPr>
  </w:style>
  <w:style w:type="character" w:customStyle="1" w:styleId="TACChar">
    <w:name w:val="TAC Char"/>
    <w:qFormat/>
    <w:rsid w:val="009820B8"/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D92E35-16BF-4D86-B439-AEBE1846F3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6</Pages>
  <Words>2574</Words>
  <Characters>14678</Characters>
  <Application>Microsoft Office Word</Application>
  <DocSecurity>0</DocSecurity>
  <Lines>122</Lines>
  <Paragraphs>34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Alan A. (DCM)</dc:creator>
  <cp:keywords/>
  <dc:description/>
  <cp:lastModifiedBy>Alan A. (DCM)</cp:lastModifiedBy>
  <cp:revision>7</cp:revision>
  <dcterms:created xsi:type="dcterms:W3CDTF">2020-08-06T05:45:00Z</dcterms:created>
  <dcterms:modified xsi:type="dcterms:W3CDTF">2020-08-07T05:58:00Z</dcterms:modified>
</cp:coreProperties>
</file>